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7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#10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R5-23</w:t>
      </w:r>
      <w:r>
        <w:rPr>
          <w:rFonts w:hint="eastAsia"/>
          <w:b/>
          <w:i/>
          <w:sz w:val="28"/>
          <w:highlight w:val="none"/>
          <w:lang w:val="en-US" w:eastAsia="zh-CN"/>
        </w:rPr>
        <w:t>6652</w:t>
      </w:r>
    </w:p>
    <w:p>
      <w:pPr>
        <w:pStyle w:val="157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</w:rPr>
        <w:t>3</w:t>
      </w:r>
    </w:p>
    <w:tbl>
      <w:tblPr>
        <w:tblStyle w:val="8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7"/>
              <w:spacing w:after="0"/>
              <w:jc w:val="right"/>
              <w:rPr>
                <w:rFonts w:hint="eastAsia"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38.521-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>
            <w:pPr>
              <w:pStyle w:val="15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7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0769</w:t>
            </w:r>
          </w:p>
        </w:tc>
        <w:tc>
          <w:tcPr>
            <w:tcW w:w="709" w:type="dxa"/>
          </w:tcPr>
          <w:p>
            <w:pPr>
              <w:pStyle w:val="15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7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5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7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1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1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19"/>
                <w:rFonts w:cs="Arial"/>
                <w:b/>
                <w:i/>
                <w:color w:val="FF0000"/>
              </w:rPr>
              <w:t>P</w:t>
            </w:r>
            <w:r>
              <w:rPr>
                <w:rStyle w:val="11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19"/>
                <w:rFonts w:cs="Arial"/>
                <w:i/>
              </w:rPr>
              <w:t>http://www.3gpp.org/Change-Requests</w:t>
            </w:r>
            <w:r>
              <w:rPr>
                <w:rStyle w:val="11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Editorial correction to 2Rx PDSCH Demo</w:t>
            </w:r>
            <w:bookmarkStart w:id="46" w:name="_GoBack"/>
            <w:bookmarkEnd w:id="46"/>
            <w:r>
              <w:rPr>
                <w:rFonts w:hint="eastAsia"/>
                <w:lang w:val="en-US" w:eastAsia="zh-CN"/>
              </w:rPr>
              <w:t>d Requirements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7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19"/>
                <w:sz w:val="18"/>
              </w:rPr>
              <w:t>TR 21.900</w:t>
            </w:r>
            <w:r>
              <w:rPr>
                <w:rStyle w:val="11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2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Some steps in initial conditions are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Incorrect clause number references have been modified.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TCs are misleading </w:t>
            </w:r>
            <w:r>
              <w:rPr>
                <w:rFonts w:hint="eastAsia"/>
                <w:lang w:eastAsia="zh-CN"/>
              </w:rPr>
              <w:t>and remaining errors will still exist</w:t>
            </w:r>
            <w:r>
              <w:rPr>
                <w:rFonts w:hint="eastAsia"/>
                <w:lang w:val="en-US" w:eastAsia="zh-CN"/>
              </w:rPr>
              <w:t xml:space="preserve"> in Spec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none"/>
              </w:rPr>
              <w:t>5.2.2.1.1_1, 5.2.2.1.1_3, 5.2.2.1.2_1, 5.2.2.1.7_1, 5.2.2.1.8_1, 5.2.2.1.9_1, 5.2.2.1.10_1, 5.2.2.1.21_1, 5.2.2.2.1_1, 5.2.2.2.1_3, 5.2.2.2.2_1, 5.2.2.2.6_1, 5.2.2.2.7_1, 5.2.2.2.8_1, 5.2.2.2.9_1, 5.2.2.2.10_1, 5.2.2.2.15_1, 5.2.2.2.21_1, 5.2.2.2.22_1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57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color w:val="FF0000"/>
        </w:rPr>
      </w:pPr>
      <w:r>
        <w:rPr>
          <w:color w:val="FF0000"/>
        </w:rPr>
        <w:t>&lt;Start of Changes&gt;</w:t>
      </w:r>
    </w:p>
    <w:p>
      <w:pPr>
        <w:pStyle w:val="8"/>
      </w:pPr>
      <w:bookmarkStart w:id="1" w:name="_Toc52716454"/>
      <w:bookmarkStart w:id="2" w:name="_Toc68246678"/>
      <w:bookmarkStart w:id="3" w:name="_Toc58239096"/>
      <w:bookmarkStart w:id="4" w:name="_Toc27479420"/>
      <w:bookmarkStart w:id="5" w:name="_Toc44067530"/>
      <w:bookmarkStart w:id="6" w:name="_Toc75789938"/>
      <w:bookmarkStart w:id="7" w:name="_Toc90560693"/>
      <w:bookmarkStart w:id="8" w:name="_Toc36058607"/>
      <w:bookmarkStart w:id="9" w:name="_Toc84264568"/>
      <w:bookmarkStart w:id="10" w:name="OLE_LINK34"/>
      <w:bookmarkStart w:id="11" w:name="OLE_LINK33"/>
      <w:r>
        <w:t>5.2.2.1.1_1</w:t>
      </w:r>
      <w:r>
        <w:tab/>
      </w:r>
      <w:r>
        <w:t>2Rx FDD FR1 PDSCH mapping Type A performance - 2x2 MIMO with baseline receiver for both SA and NSA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150"/>
      </w:pPr>
      <w:r>
        <w:t>Editor's Note: This test cases is incomplete in following aspects:</w:t>
      </w:r>
    </w:p>
    <w:p>
      <w:pPr>
        <w:pStyle w:val="150"/>
      </w:pPr>
      <w:r>
        <w:t>-</w:t>
      </w:r>
      <w:r>
        <w:tab/>
      </w:r>
      <w:r>
        <w:t>SNR in test requirements table is within square brackets for test point 1-6, 1-7.</w:t>
      </w:r>
    </w:p>
    <w:p>
      <w:pPr>
        <w:pStyle w:val="9"/>
      </w:pPr>
      <w:r>
        <w:t>5.2.2.1.1_1.1</w:t>
      </w:r>
      <w:r>
        <w:tab/>
      </w:r>
      <w:r>
        <w:t>Test purpose</w:t>
      </w:r>
    </w:p>
    <w:p>
      <w:r>
        <w:t>To verify the PDSCH mapping Type A normal performance under 2 receive antenna conditions and with different channel models, MCSs and number of MIMO layers for a specified downlink Reference Measurement Channel (RMC) to achieve a certain throughput and as well verify the HARQ soft combining with default baseline receiver configuration, for Rank 1 and Rank 2 scenarios.</w:t>
      </w:r>
    </w:p>
    <w:p>
      <w:pPr>
        <w:pStyle w:val="9"/>
      </w:pPr>
      <w:r>
        <w:t>5.2.2.1.1_1.2</w:t>
      </w:r>
      <w:r>
        <w:tab/>
      </w:r>
      <w:r>
        <w:t>Test applicability</w:t>
      </w:r>
    </w:p>
    <w:p>
      <w:r>
        <w:t xml:space="preserve">This test applies to all types of UE release 15 and forward </w:t>
      </w:r>
      <w:r>
        <w:rPr>
          <w:lang w:eastAsia="zh-CN"/>
        </w:rPr>
        <w:t>supporting NR/5GC</w:t>
      </w:r>
      <w:r>
        <w:t>.</w:t>
      </w:r>
    </w:p>
    <w:p>
      <w:r>
        <w:t>This test also applies to all types of UE release 15 and forward supporting EN-DC.</w:t>
      </w:r>
    </w:p>
    <w:p>
      <w:pPr>
        <w:pStyle w:val="9"/>
      </w:pPr>
      <w:r>
        <w:t>5.2.2.1.1_1.3</w:t>
      </w:r>
      <w:r>
        <w:tab/>
      </w:r>
      <w:r>
        <w:t>Test description</w:t>
      </w:r>
    </w:p>
    <w:p>
      <w:pPr>
        <w:pStyle w:val="9"/>
      </w:pPr>
      <w:r>
        <w:t>5.2.2.1.1_1.3.1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0" w:author="CMCC-Luyang Zhao" w:date="2023-10-27T16:06:40Z">
        <w:r>
          <w:rPr>
            <w:rFonts w:hint="default"/>
            <w:lang w:val="en-US"/>
          </w:rPr>
          <w:delText>2</w:delText>
        </w:r>
      </w:del>
      <w:ins w:id="1" w:author="CMCC-Luyang Zhao" w:date="2023-10-27T16:06:40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5.2.2.1.1.0-2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</w:t>
      </w:r>
      <w:r>
        <w:rPr>
          <w:lang w:eastAsia="zh-CN"/>
        </w:rPr>
        <w:t>NR/5GC</w:t>
      </w:r>
      <w:r>
        <w:t xml:space="preserve">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EN-DC according to TS 38.508-1 [6] clause 4.5. Message contents are defined in clause 5.2.2.1.1_1.3.3.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</w:pPr>
      <w:r>
        <w:t>5.2.2.1.1_3</w:t>
      </w:r>
      <w:r>
        <w:tab/>
      </w:r>
      <w:r>
        <w:t>2Rx FDD FR1 PDSCH mapping Type A performance – 2x2 MIMO with baseline receiver for DL1024QAM for both SA and NSA</w:t>
      </w:r>
    </w:p>
    <w:p>
      <w:pPr>
        <w:pStyle w:val="150"/>
      </w:pPr>
      <w:r>
        <w:t>Editor’s Note: Following aspects needs further investigation</w:t>
      </w:r>
    </w:p>
    <w:p>
      <w:pPr>
        <w:pStyle w:val="150"/>
      </w:pPr>
      <w:r>
        <w:t>-</w:t>
      </w:r>
      <w:r>
        <w:tab/>
      </w:r>
      <w:r>
        <w:t>DL EVM of &lt;= 2.5% for f &gt; 4.2 GHz pending further analysis by the TE vendors.</w:t>
      </w:r>
    </w:p>
    <w:p>
      <w:pPr>
        <w:pStyle w:val="150"/>
      </w:pPr>
      <w:r>
        <w:t>-</w:t>
      </w:r>
      <w:r>
        <w:tab/>
      </w:r>
      <w:r>
        <w:t xml:space="preserve">Minimum test time working assumption of 100 seconds. </w:t>
      </w:r>
    </w:p>
    <w:p>
      <w:pPr>
        <w:pStyle w:val="9"/>
      </w:pPr>
      <w:r>
        <w:t>5.2.2.1.1_3.1</w:t>
      </w:r>
      <w:r>
        <w:tab/>
      </w:r>
      <w:r>
        <w:t>Test purpose</w:t>
      </w:r>
    </w:p>
    <w:p>
      <w:r>
        <w:t>Verify the PDSCH mapping Type A normal performance under 2 receive antenna conditions with DL1024QAM for a specified downlink Reference Measurement Channel (RMC) to achieve a certain throughput for Rank 1 scenario.</w:t>
      </w:r>
    </w:p>
    <w:p>
      <w:pPr>
        <w:pStyle w:val="9"/>
      </w:pPr>
      <w:r>
        <w:t>5.2.2.1.1_3.2</w:t>
      </w:r>
      <w:r>
        <w:tab/>
      </w:r>
      <w:r>
        <w:t>Test applicability</w:t>
      </w:r>
    </w:p>
    <w:p>
      <w:r>
        <w:t xml:space="preserve">This test applies to all types of UE release 17 and forward </w:t>
      </w:r>
      <w:r>
        <w:rPr>
          <w:lang w:eastAsia="zh-CN"/>
        </w:rPr>
        <w:t>supporting NR/5GC and DL1024QAM</w:t>
      </w:r>
      <w:r>
        <w:t>.</w:t>
      </w:r>
    </w:p>
    <w:p>
      <w:r>
        <w:t>This test also applies to all types of UE release 17 and forward supporting EN-DC and DL1024QAM.</w:t>
      </w:r>
    </w:p>
    <w:p>
      <w:pPr>
        <w:pStyle w:val="9"/>
      </w:pPr>
      <w:r>
        <w:t>5.2.2.1.1_3.3</w:t>
      </w:r>
      <w:r>
        <w:tab/>
      </w:r>
      <w:r>
        <w:t>Test description</w:t>
      </w:r>
    </w:p>
    <w:p>
      <w:pPr>
        <w:pStyle w:val="9"/>
      </w:pPr>
      <w:r>
        <w:t>5.2.2.1.1_3.3.1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2" w:author="CMCC-Luyang Zhao" w:date="2023-10-27T16:06:43Z">
        <w:r>
          <w:rPr>
            <w:rFonts w:hint="default"/>
            <w:lang w:val="en-US"/>
          </w:rPr>
          <w:delText>2</w:delText>
        </w:r>
      </w:del>
      <w:ins w:id="3" w:author="CMCC-Luyang Zhao" w:date="2023-10-27T16:06:43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5.2.2.1.1.0-2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</w:t>
      </w:r>
      <w:r>
        <w:rPr>
          <w:lang w:eastAsia="zh-CN"/>
        </w:rPr>
        <w:t>NR/5GC</w:t>
      </w:r>
      <w:r>
        <w:t xml:space="preserve">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EN-DC according to TS 38.508-1 [6] clause 4.5. Message contents are defined in clause 5.2.2.1.1_3.3.3.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</w:pPr>
      <w:bookmarkStart w:id="12" w:name="_Toc90560696"/>
      <w:bookmarkStart w:id="13" w:name="_Toc27479423"/>
      <w:bookmarkStart w:id="14" w:name="_Toc52716457"/>
      <w:bookmarkStart w:id="15" w:name="_Toc36058610"/>
      <w:bookmarkStart w:id="16" w:name="_Toc58239099"/>
      <w:bookmarkStart w:id="17" w:name="_Toc84264571"/>
      <w:bookmarkStart w:id="18" w:name="_Toc44067533"/>
      <w:bookmarkStart w:id="19" w:name="_Toc75789941"/>
      <w:bookmarkStart w:id="20" w:name="_Toc68246681"/>
      <w:bookmarkStart w:id="21" w:name="_Toc90560710"/>
      <w:bookmarkStart w:id="22" w:name="_Toc84264584"/>
      <w:r>
        <w:t>5.2.2.1.2_1</w:t>
      </w:r>
      <w:r>
        <w:tab/>
      </w:r>
      <w:r>
        <w:t>2Rx FDD FR1 PDSCH mapping Type A and CSI-RS overlapped with PDSCH performance - 2x2 MIMO with baseline receiver for both SA and NSA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9"/>
      </w:pPr>
      <w:r>
        <w:t>5.2.2.1.2_1.1</w:t>
      </w:r>
      <w:r>
        <w:tab/>
      </w:r>
      <w:r>
        <w:t>Test purpose</w:t>
      </w:r>
    </w:p>
    <w:p>
      <w:r>
        <w:t>Verify the PDSCH mapping Type A normal performance under 2 receive antenna conditions and CSI-RS overlapped with PDSCH</w:t>
      </w:r>
    </w:p>
    <w:p>
      <w:pPr>
        <w:pStyle w:val="9"/>
      </w:pPr>
      <w:r>
        <w:t>5.2.2.1.2_1.2</w:t>
      </w:r>
      <w:r>
        <w:tab/>
      </w:r>
      <w:r>
        <w:t>Test applicability</w:t>
      </w:r>
    </w:p>
    <w:p>
      <w:r>
        <w:t>This test applies to all types of NR UE release 15 and forward.</w:t>
      </w:r>
    </w:p>
    <w:p>
      <w:r>
        <w:t>This test also applies to all types of EUTRA UE release 15 and forward supporting EN-DC.</w:t>
      </w:r>
    </w:p>
    <w:p>
      <w:pPr>
        <w:pStyle w:val="9"/>
      </w:pPr>
      <w:r>
        <w:t>5.2.2.1.2_1.3</w:t>
      </w:r>
      <w:r>
        <w:tab/>
      </w:r>
      <w:r>
        <w:t>Test description</w:t>
      </w:r>
    </w:p>
    <w:p>
      <w:pPr>
        <w:pStyle w:val="9"/>
      </w:pPr>
      <w:r>
        <w:t>5.2.2.1.2_1.3.1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[8].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A.3.1.6.2 for TE diagram and section A.3.2</w:t>
      </w:r>
      <w:ins w:id="4" w:author="CMCC-Luyang Zhao" w:date="2023-10-27T16:06:52Z">
        <w:r>
          <w:rPr>
            <w:rFonts w:hint="eastAsia"/>
            <w:lang w:val="en-US" w:eastAsia="zh-CN"/>
          </w:rPr>
          <w:t>.3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5.2.2.1.1.0-2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5.2.2.1.2_1.3.3.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  <w:rPr>
          <w:rFonts w:eastAsia="Malgun Gothic"/>
          <w:lang w:eastAsia="en-US"/>
        </w:rPr>
      </w:pPr>
      <w:r>
        <w:rPr>
          <w:rFonts w:eastAsia="Malgun Gothic"/>
        </w:rPr>
        <w:t>5.2.2.1.7_1</w:t>
      </w:r>
      <w:r>
        <w:rPr>
          <w:rFonts w:eastAsia="Malgun Gothic"/>
        </w:rPr>
        <w:tab/>
      </w:r>
      <w:r>
        <w:rPr>
          <w:rFonts w:eastAsia="Malgun Gothic"/>
        </w:rPr>
        <w:t>2Rx FDD FR1 PDSCH Mapping Type B and UE processing capability 2 performance - 2x2 MIMO with baseline receiver for both SA and NSA</w:t>
      </w:r>
      <w:bookmarkEnd w:id="21"/>
      <w:bookmarkEnd w:id="22"/>
    </w:p>
    <w:p>
      <w:pPr>
        <w:pStyle w:val="9"/>
      </w:pPr>
      <w:r>
        <w:t>5.2.2.1.7_1.1</w:t>
      </w:r>
      <w:r>
        <w:tab/>
      </w:r>
      <w:r>
        <w:t>Test purpose</w:t>
      </w:r>
    </w:p>
    <w:p>
      <w:r>
        <w:t>To verify PDSCH mapping Type B performance and UE processing capability 2 under two receive antenna conditions.</w:t>
      </w:r>
    </w:p>
    <w:p>
      <w:pPr>
        <w:pStyle w:val="9"/>
      </w:pPr>
      <w:r>
        <w:t>5.2.2.1.7_1.2</w:t>
      </w:r>
      <w:r>
        <w:tab/>
      </w:r>
      <w:r>
        <w:t>Test applicability</w:t>
      </w:r>
    </w:p>
    <w:p>
      <w:r>
        <w:t xml:space="preserve">Test 1-1 applies to all types of NR UE release 16 and forward supporting capability IE </w:t>
      </w:r>
      <w:r>
        <w:rPr>
          <w:i/>
        </w:rPr>
        <w:t>pdsch-ProcessingType2</w:t>
      </w:r>
      <w:r>
        <w:t>.</w:t>
      </w:r>
    </w:p>
    <w:p>
      <w:pPr>
        <w:pStyle w:val="9"/>
      </w:pPr>
      <w:r>
        <w:t>5.2.2.1.7_1.3</w:t>
      </w:r>
      <w:r>
        <w:tab/>
      </w:r>
      <w:r>
        <w:t>Test description</w:t>
      </w:r>
    </w:p>
    <w:p>
      <w:pPr>
        <w:pStyle w:val="9"/>
      </w:pPr>
      <w:r>
        <w:t>5.2.2.1.7_1.3.1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section A.3.2.</w:t>
      </w:r>
      <w:del w:id="5" w:author="CMCC-Luyang Zhao" w:date="2023-10-27T16:06:58Z">
        <w:r>
          <w:rPr>
            <w:rFonts w:hint="default"/>
            <w:lang w:val="en-US"/>
          </w:rPr>
          <w:delText>2</w:delText>
        </w:r>
      </w:del>
      <w:ins w:id="6" w:author="CMCC-Luyang Zhao" w:date="2023-10-27T16:06:58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5.2-1, Table 5.2.2.1.7.0-2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5.2.2.1.7_1.3.3.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  <w:rPr>
          <w:rFonts w:eastAsia="Malgun Gothic"/>
          <w:lang w:eastAsia="en-US"/>
        </w:rPr>
      </w:pPr>
      <w:bookmarkStart w:id="23" w:name="_Toc90560712"/>
      <w:r>
        <w:rPr>
          <w:rFonts w:eastAsia="Malgun Gothic"/>
        </w:rPr>
        <w:t>5.2.2.1.</w:t>
      </w:r>
      <w:r>
        <w:rPr>
          <w:rFonts w:eastAsia="Malgun Gothic"/>
          <w:lang w:eastAsia="zh-TW"/>
        </w:rPr>
        <w:t>8</w:t>
      </w:r>
      <w:r>
        <w:rPr>
          <w:rFonts w:eastAsia="Malgun Gothic"/>
        </w:rPr>
        <w:t>_1</w:t>
      </w:r>
      <w:r>
        <w:rPr>
          <w:rFonts w:eastAsia="Malgun Gothic"/>
        </w:rPr>
        <w:tab/>
      </w:r>
      <w:r>
        <w:rPr>
          <w:rFonts w:eastAsia="Malgun Gothic"/>
        </w:rPr>
        <w:t xml:space="preserve">2Rx FDD FR1 PDSCH pre-emption performance - </w:t>
      </w:r>
      <w:r>
        <w:rPr>
          <w:rFonts w:eastAsia="Malgun Gothic"/>
          <w:lang w:eastAsia="zh-TW"/>
        </w:rPr>
        <w:t>2</w:t>
      </w:r>
      <w:r>
        <w:rPr>
          <w:rFonts w:eastAsia="Malgun Gothic"/>
        </w:rPr>
        <w:t>x2 MIMO with baseline receiver for both SA and NSA</w:t>
      </w:r>
      <w:bookmarkEnd w:id="23"/>
    </w:p>
    <w:p>
      <w:pPr>
        <w:pStyle w:val="9"/>
        <w:rPr>
          <w:lang w:eastAsia="en-US"/>
        </w:rPr>
      </w:pPr>
      <w:r>
        <w:t>5.2.2.1.</w:t>
      </w:r>
      <w:r>
        <w:rPr>
          <w:lang w:eastAsia="zh-TW"/>
        </w:rPr>
        <w:t>8</w:t>
      </w:r>
      <w:r>
        <w:t>_1.1</w:t>
      </w:r>
      <w:r>
        <w:tab/>
      </w:r>
      <w:r>
        <w:t>Test purpose</w:t>
      </w:r>
    </w:p>
    <w:p>
      <w:pPr>
        <w:rPr>
          <w:lang w:eastAsia="zh-TW"/>
        </w:rPr>
      </w:pPr>
      <w:r>
        <w:t xml:space="preserve">To </w:t>
      </w:r>
      <w:r>
        <w:rPr>
          <w:rFonts w:eastAsia="宋体"/>
        </w:rPr>
        <w:t>Verify the PDSCH pre-emption performance under 2 receive antenna conditions</w:t>
      </w:r>
      <w:r>
        <w:t>.</w:t>
      </w:r>
    </w:p>
    <w:p>
      <w:pPr>
        <w:pStyle w:val="9"/>
        <w:rPr>
          <w:lang w:eastAsia="en-US"/>
        </w:rPr>
      </w:pPr>
      <w:r>
        <w:t>5.2.2.1.</w:t>
      </w:r>
      <w:r>
        <w:rPr>
          <w:lang w:eastAsia="zh-TW"/>
        </w:rPr>
        <w:t>8</w:t>
      </w:r>
      <w:r>
        <w:t>_1.2</w:t>
      </w:r>
      <w:r>
        <w:tab/>
      </w:r>
      <w:r>
        <w:t>Test applicability</w:t>
      </w:r>
    </w:p>
    <w:p>
      <w:r>
        <w:t xml:space="preserve">Test 1-1 applies to all types of NR UE release 16 and forward supporting capability IE </w:t>
      </w:r>
      <w:r>
        <w:rPr>
          <w:i/>
        </w:rPr>
        <w:t>pre-EmptIndication-DL-r16</w:t>
      </w:r>
      <w:r>
        <w:t>.</w:t>
      </w:r>
    </w:p>
    <w:p>
      <w:pPr>
        <w:pStyle w:val="9"/>
      </w:pPr>
      <w:r>
        <w:t>5.2.2.1.</w:t>
      </w:r>
      <w:r>
        <w:rPr>
          <w:lang w:eastAsia="zh-TW"/>
        </w:rPr>
        <w:t>8</w:t>
      </w:r>
      <w:r>
        <w:t>_1.3</w:t>
      </w:r>
      <w:r>
        <w:tab/>
      </w:r>
      <w:r>
        <w:t>Test description</w:t>
      </w:r>
    </w:p>
    <w:p>
      <w:pPr>
        <w:pStyle w:val="9"/>
      </w:pPr>
      <w:r>
        <w:t>5.2.2.1.</w:t>
      </w:r>
      <w:r>
        <w:rPr>
          <w:lang w:eastAsia="zh-TW"/>
        </w:rPr>
        <w:t>8</w:t>
      </w:r>
      <w:r>
        <w:t>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</w:t>
      </w:r>
      <w:r>
        <w:rPr>
          <w:lang w:eastAsia="zh-TW"/>
        </w:rPr>
        <w:t>1</w:t>
      </w:r>
      <w:r>
        <w:t xml:space="preserve"> for TE diagram and section A.3.2.</w:t>
      </w:r>
      <w:del w:id="7" w:author="CMCC-Luyang Zhao" w:date="2023-10-27T16:07:02Z">
        <w:r>
          <w:rPr>
            <w:rFonts w:hint="default"/>
            <w:lang w:val="en-US" w:eastAsia="zh-TW"/>
          </w:rPr>
          <w:delText>2</w:delText>
        </w:r>
      </w:del>
      <w:ins w:id="8" w:author="CMCC-Luyang Zhao" w:date="2023-10-27T16:07:02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5.2-1, Table 5.2.2.1.</w:t>
      </w:r>
      <w:r>
        <w:rPr>
          <w:lang w:eastAsia="zh-TW"/>
        </w:rPr>
        <w:t>8</w:t>
      </w:r>
      <w:r>
        <w:t>.0-2 and Table 5.2.2.1.</w:t>
      </w:r>
      <w:r>
        <w:rPr>
          <w:lang w:eastAsia="zh-TW"/>
        </w:rPr>
        <w:t>8</w:t>
      </w:r>
      <w:r>
        <w:t>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5.2.2.1.</w:t>
      </w:r>
      <w:r>
        <w:rPr>
          <w:lang w:eastAsia="zh-TW"/>
        </w:rPr>
        <w:t>8</w:t>
      </w:r>
      <w:r>
        <w:t>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  <w:rPr>
          <w:rFonts w:eastAsia="宋体"/>
        </w:rPr>
      </w:pPr>
      <w:bookmarkStart w:id="24" w:name="_Toc84264587"/>
      <w:bookmarkStart w:id="25" w:name="_Toc90560714"/>
      <w:r>
        <w:rPr>
          <w:rFonts w:eastAsia="宋体"/>
        </w:rPr>
        <w:t>5.2.2.1.9_1</w:t>
      </w:r>
      <w:r>
        <w:rPr>
          <w:rFonts w:eastAsia="宋体"/>
        </w:rPr>
        <w:tab/>
      </w:r>
      <w:r>
        <w:rPr>
          <w:rFonts w:eastAsia="宋体"/>
        </w:rPr>
        <w:t>2Rx FDD FR1 HST-SFN performance - 2x2 MIMO with baseline receiver for both SA and NSA</w:t>
      </w:r>
      <w:bookmarkEnd w:id="24"/>
      <w:bookmarkEnd w:id="25"/>
    </w:p>
    <w:p>
      <w:pPr>
        <w:pStyle w:val="9"/>
        <w:rPr>
          <w:rFonts w:eastAsia="宋体"/>
        </w:rPr>
      </w:pPr>
      <w:r>
        <w:t>5.2.2.1.9_1.1</w:t>
      </w:r>
      <w:r>
        <w:tab/>
      </w:r>
      <w:r>
        <w:t>Test purpose</w:t>
      </w:r>
    </w:p>
    <w:p>
      <w:r>
        <w:t xml:space="preserve">To verify the PDSCH performance under 2 receive antennas conditions in the HST-SFN scenario defined in B.3.2 when </w:t>
      </w:r>
      <w:r>
        <w:rPr>
          <w:i/>
        </w:rPr>
        <w:t>highSpeedDemodFlag-r16</w:t>
      </w:r>
      <w:r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>
      <w:pPr>
        <w:pStyle w:val="9"/>
      </w:pPr>
      <w:r>
        <w:t>5.2.2.1.9_1.2</w:t>
      </w:r>
      <w:r>
        <w:tab/>
      </w:r>
      <w:r>
        <w:t>Test applicability</w:t>
      </w:r>
    </w:p>
    <w:p>
      <w:r>
        <w:t>This test applies to all types of NR UE release 15 and forward supporting enhanced demodulation processing for HST-SFN joint transmission scheme.</w:t>
      </w:r>
    </w:p>
    <w:p>
      <w:r>
        <w:t>This test also applies to all types of EUTRA UE release 15 and forward supporting EN-DC that supporting enhanced demodulation processing for HST-SFN joint transmission scheme.</w:t>
      </w:r>
    </w:p>
    <w:p>
      <w:pPr>
        <w:pStyle w:val="9"/>
      </w:pPr>
      <w:r>
        <w:t>5.2.2.1.9_1.3</w:t>
      </w:r>
      <w:r>
        <w:tab/>
      </w:r>
      <w:r>
        <w:t>Test description</w:t>
      </w:r>
    </w:p>
    <w:p>
      <w:pPr>
        <w:pStyle w:val="9"/>
      </w:pPr>
      <w:r>
        <w:t>5.2.2.1.9_1.3.1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9" w:author="CMCC-Luyang Zhao" w:date="2023-10-27T16:07:05Z">
        <w:r>
          <w:rPr>
            <w:rFonts w:hint="default"/>
            <w:lang w:val="en-US"/>
          </w:rPr>
          <w:delText>2</w:delText>
        </w:r>
      </w:del>
      <w:ins w:id="10" w:author="CMCC-Luyang Zhao" w:date="2023-10-27T16:07:05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5.2.2.1.9.0-2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5.2.2.1.9_1.3.3.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</w:pPr>
      <w:bookmarkStart w:id="26" w:name="_Toc90560716"/>
      <w:bookmarkStart w:id="27" w:name="_Toc84264589"/>
      <w:r>
        <w:t>5.2.2.1.10_1</w:t>
      </w:r>
      <w:r>
        <w:tab/>
      </w:r>
      <w:r>
        <w:t>2Rx FDD FR1 HST-DPS performance - 2x2 MIMO with baseline receiver for both SA and NSA</w:t>
      </w:r>
      <w:bookmarkEnd w:id="26"/>
      <w:bookmarkEnd w:id="27"/>
    </w:p>
    <w:p>
      <w:pPr>
        <w:pStyle w:val="9"/>
      </w:pPr>
      <w:r>
        <w:t>5.2.2.1.10_1.1</w:t>
      </w:r>
      <w:r>
        <w:tab/>
      </w:r>
      <w:r>
        <w:t>Test purpose</w:t>
      </w:r>
    </w:p>
    <w:p>
      <w:r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>
      <w:pPr>
        <w:pStyle w:val="9"/>
      </w:pPr>
      <w:r>
        <w:t>5.2.2.1.10_1.2</w:t>
      </w:r>
      <w:r>
        <w:tab/>
      </w:r>
      <w:r>
        <w:t>Test applicability</w:t>
      </w:r>
    </w:p>
    <w:p>
      <w:r>
        <w:t>This test applies to all types of NR UE release 15 and forward.</w:t>
      </w:r>
    </w:p>
    <w:p>
      <w:r>
        <w:t>This test also applies to all types of EUTRA UE release 15 and forward supporting EN-DC.</w:t>
      </w:r>
    </w:p>
    <w:p>
      <w:pPr>
        <w:pStyle w:val="9"/>
      </w:pPr>
      <w:r>
        <w:t>5.2.2.1.10_1.3</w:t>
      </w:r>
      <w:r>
        <w:tab/>
      </w:r>
      <w:r>
        <w:t>Test description</w:t>
      </w:r>
    </w:p>
    <w:p>
      <w:pPr>
        <w:pStyle w:val="9"/>
      </w:pPr>
      <w:r>
        <w:t>5.2.2.1.10_1.3.1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11" w:author="CMCC-Luyang Zhao" w:date="2023-10-27T16:07:08Z">
        <w:r>
          <w:rPr>
            <w:rFonts w:hint="default"/>
            <w:lang w:val="en-US"/>
          </w:rPr>
          <w:delText>2</w:delText>
        </w:r>
      </w:del>
      <w:ins w:id="12" w:author="CMCC-Luyang Zhao" w:date="2023-10-27T16:07:08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5.2.2.1.10.0-2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5.2.2.1.10_1.3.3.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9"/>
      </w:pPr>
      <w:r>
        <w:t>5.2.2.1.20.4</w:t>
      </w:r>
      <w:r>
        <w:tab/>
      </w:r>
      <w:r>
        <w:t>Test description</w:t>
      </w:r>
    </w:p>
    <w:p>
      <w:pPr>
        <w:pStyle w:val="9"/>
      </w:pPr>
      <w:r>
        <w:t>5.2.2.1.20.4.1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13" w:author="CMCC-Luyang Zhao" w:date="2023-10-27T16:07:24Z">
        <w:r>
          <w:rPr>
            <w:rFonts w:hint="default"/>
            <w:lang w:val="en-US"/>
          </w:rPr>
          <w:delText>2</w:delText>
        </w:r>
      </w:del>
      <w:ins w:id="14" w:author="CMCC-Luyang Zhao" w:date="2023-10-27T16:07:24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5.2.2.1.20.3-2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B.3.5.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5.2.2.1.20.4.3.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9"/>
      </w:pPr>
      <w:r>
        <w:t>5.2.2.1.21.4</w:t>
      </w:r>
      <w:r>
        <w:tab/>
      </w:r>
      <w:r>
        <w:t>Test description</w:t>
      </w:r>
    </w:p>
    <w:p>
      <w:pPr>
        <w:pStyle w:val="9"/>
      </w:pPr>
      <w:r>
        <w:t>5.2.2.1.21.4.1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15" w:author="CMCC-Luyang Zhao" w:date="2023-10-27T16:07:28Z">
        <w:r>
          <w:rPr>
            <w:rFonts w:hint="default"/>
            <w:lang w:val="en-US"/>
          </w:rPr>
          <w:delText>2</w:delText>
        </w:r>
      </w:del>
      <w:ins w:id="16" w:author="CMCC-Luyang Zhao" w:date="2023-10-27T16:07:28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5.2.2.1.21.3-2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B.3.6.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5.2.2.1.21.4.3.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</w:pPr>
      <w:bookmarkStart w:id="28" w:name="_Toc58239109"/>
      <w:bookmarkStart w:id="29" w:name="_Toc52716467"/>
      <w:bookmarkStart w:id="30" w:name="_Toc75789958"/>
      <w:bookmarkStart w:id="31" w:name="_Toc44067543"/>
      <w:bookmarkStart w:id="32" w:name="_Toc68246691"/>
      <w:bookmarkStart w:id="33" w:name="_Toc90560732"/>
      <w:bookmarkStart w:id="34" w:name="_Toc36058620"/>
      <w:bookmarkStart w:id="35" w:name="_Toc27479433"/>
      <w:bookmarkStart w:id="36" w:name="_Toc84264605"/>
      <w:r>
        <w:t>5.2.2.2.1_1</w:t>
      </w:r>
      <w:r>
        <w:tab/>
      </w:r>
      <w:r>
        <w:t>2Rx TDD FR1 PDSCH mapping Type A performance - 2x2 MIMO with baseline receiver for both SA and NSA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pStyle w:val="9"/>
      </w:pPr>
      <w:r>
        <w:t>5.2.2.2.1_1.1</w:t>
      </w:r>
      <w:r>
        <w:tab/>
      </w:r>
      <w:r>
        <w:t>Test Purpose</w:t>
      </w:r>
    </w:p>
    <w:p>
      <w:r>
        <w:t>Verify the PDSCH mapping Type A normal performance under 2 receive antenna conditions and with different channel models, MCSs and number of MIMO layers</w:t>
      </w:r>
    </w:p>
    <w:p>
      <w:pPr>
        <w:pStyle w:val="9"/>
      </w:pPr>
      <w:r>
        <w:t>5.2.2.2.1_1.2</w:t>
      </w:r>
      <w:r>
        <w:tab/>
      </w:r>
      <w:r>
        <w:t>Test Applicability</w:t>
      </w:r>
    </w:p>
    <w:p>
      <w:r>
        <w:t>This test applies to all types of NR UE release 15 and forward.</w:t>
      </w:r>
    </w:p>
    <w:p>
      <w:r>
        <w:t>This test also applies to all types of EUTRA UE release 15 and forward supporting EN-DC.</w:t>
      </w:r>
    </w:p>
    <w:p>
      <w:pPr>
        <w:pStyle w:val="9"/>
      </w:pPr>
      <w:r>
        <w:t>5.2.2.2.1_1.3</w:t>
      </w:r>
      <w:r>
        <w:tab/>
      </w:r>
      <w:r>
        <w:t>Test Description</w:t>
      </w:r>
    </w:p>
    <w:p>
      <w:pPr>
        <w:pStyle w:val="9"/>
      </w:pPr>
      <w:r>
        <w:t>5.2.2.2.1_1.3.1</w:t>
      </w:r>
      <w:r>
        <w:tab/>
      </w:r>
      <w:r>
        <w:t>Initial Conditions</w:t>
      </w:r>
    </w:p>
    <w:p>
      <w:pPr>
        <w:rPr>
          <w:rFonts w:eastAsia="Batang"/>
        </w:rPr>
      </w:pPr>
      <w:r>
        <w:rPr>
          <w:rFonts w:eastAsia="Batang"/>
        </w:rPr>
        <w:t>Initial conditions are a set of test configurations the UE needs to be tested in and the steps for the SS to take with the UE to reach the correct measurement state.</w:t>
      </w:r>
    </w:p>
    <w:p>
      <w:r>
        <w:t xml:space="preserve">The initial test configurations consist of environmental conditions, test frequencies, test channel bandwidths and sub-carrier spacing based on NR operating bands specified in Table 5.3.5-1 of TS 38.521-1. </w:t>
      </w:r>
    </w:p>
    <w:p>
      <w:pPr>
        <w:rPr>
          <w:rFonts w:eastAsia="Batang"/>
        </w:rPr>
      </w:pPr>
      <w:r>
        <w:rPr>
          <w:rFonts w:eastAsia="Batang"/>
        </w:rPr>
        <w:t>Configurations of PDSCH and PDCCH before measurement are specified in Annex C.</w:t>
      </w:r>
    </w:p>
    <w:p>
      <w:pPr>
        <w:rPr>
          <w:rFonts w:eastAsia="Batang"/>
        </w:rPr>
      </w:pPr>
      <w:r>
        <w:rPr>
          <w:rFonts w:eastAsia="Batang"/>
        </w:rPr>
        <w:t>Test Environment: Normal, as defined in TS 38.508-1 [6] clause 4.1.</w:t>
      </w:r>
    </w:p>
    <w:p>
      <w:pPr>
        <w:rPr>
          <w:rFonts w:eastAsia="Batang"/>
        </w:rPr>
      </w:pPr>
      <w:r>
        <w:rPr>
          <w:rFonts w:eastAsia="Batang"/>
        </w:rPr>
        <w:t>Frequencies to be tested: Mid Range, as defined in TS 38.508-1 [6] clause 5.2.2.</w:t>
      </w:r>
    </w:p>
    <w:p>
      <w:pPr>
        <w:rPr>
          <w:rFonts w:eastAsia="Batang"/>
        </w:rPr>
      </w:pPr>
      <w:r>
        <w:rPr>
          <w:rFonts w:eastAsia="Batang"/>
        </w:rP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17" w:author="CMCC-Luyang Zhao" w:date="2023-10-27T16:33:23Z">
        <w:r>
          <w:rPr>
            <w:rFonts w:hint="default"/>
            <w:lang w:val="en-US"/>
          </w:rPr>
          <w:delText>2</w:delText>
        </w:r>
      </w:del>
      <w:ins w:id="18" w:author="CMCC-Luyang Zhao" w:date="2023-10-27T16:33:23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NR cell are set up according to Table 5.2-1 and Table 5.2.2.2.1.0-2 and as appropriate.</w:t>
      </w:r>
    </w:p>
    <w:p>
      <w:pPr>
        <w:pStyle w:val="151"/>
      </w:pPr>
      <w:r>
        <w:t>3.</w:t>
      </w:r>
      <w:r>
        <w:tab/>
      </w:r>
      <w:r>
        <w:t>Downlink signals for the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for the NR cell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>Connected without release On, Test Mode On</w:t>
      </w:r>
      <w:r>
        <w:t xml:space="preserve"> or EN-DC, DC bearer </w:t>
      </w:r>
      <w:r>
        <w:rPr>
          <w:i/>
        </w:rPr>
        <w:t>MCG</w:t>
      </w:r>
      <w:r>
        <w:t xml:space="preserve"> and </w:t>
      </w:r>
      <w:r>
        <w:rPr>
          <w:i/>
        </w:rPr>
        <w:t xml:space="preserve">SCG, Connected without release On, Test Mode </w:t>
      </w:r>
      <w:r>
        <w:t>On</w:t>
      </w:r>
      <w:r>
        <w:rPr>
          <w:i/>
        </w:rPr>
        <w:t xml:space="preserve"> </w:t>
      </w:r>
      <w:r>
        <w:t>for NSA according to TS 38.508-1 [6] clause 4.5. Message contents are defined in clause 5.2.2.2.1_1.4.3.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</w:pPr>
      <w:r>
        <w:t>5.2.2.2.1_3</w:t>
      </w:r>
      <w:r>
        <w:tab/>
      </w:r>
      <w:r>
        <w:t>2Rx TDD FR1 PDSCH mapping Type A performance - 2x2 MIMO with baseline receiver for DL1024QAM for both SA and NSA</w:t>
      </w:r>
    </w:p>
    <w:p>
      <w:pPr>
        <w:pStyle w:val="150"/>
      </w:pPr>
      <w:r>
        <w:t>Editor's Note: Following aspects needs further investigation</w:t>
      </w:r>
    </w:p>
    <w:p>
      <w:pPr>
        <w:pStyle w:val="150"/>
      </w:pPr>
      <w:r>
        <w:t>-</w:t>
      </w:r>
      <w:r>
        <w:tab/>
      </w:r>
      <w:r>
        <w:t xml:space="preserve">DL EVM of &lt;= 2.5% for f &gt; 4.2 GHz pending further analysis by the TE vendors </w:t>
      </w:r>
    </w:p>
    <w:p>
      <w:pPr>
        <w:pStyle w:val="150"/>
      </w:pPr>
      <w:r>
        <w:t>-</w:t>
      </w:r>
      <w:r>
        <w:tab/>
      </w:r>
      <w:r>
        <w:t xml:space="preserve">Minimum test time working assumption of 100 seconds. </w:t>
      </w:r>
    </w:p>
    <w:p>
      <w:pPr>
        <w:pStyle w:val="9"/>
      </w:pPr>
      <w:r>
        <w:t>5.2.2.2.1_3.1</w:t>
      </w:r>
      <w:r>
        <w:tab/>
      </w:r>
      <w:r>
        <w:t>Test Purpose</w:t>
      </w:r>
    </w:p>
    <w:p>
      <w:r>
        <w:t>Verify the PDSCH mapping Type A normal performance under 2 receive antenna conditions with DL1024QAM for a specified downlink Reference Measurement Channel (RMC) to achieve a certain throughput for Rank 1 scenario.</w:t>
      </w:r>
    </w:p>
    <w:p>
      <w:pPr>
        <w:pStyle w:val="9"/>
      </w:pPr>
      <w:r>
        <w:t>5.2.2.2.1_3.2</w:t>
      </w:r>
      <w:r>
        <w:tab/>
      </w:r>
      <w:r>
        <w:t>Test Applicability</w:t>
      </w:r>
    </w:p>
    <w:p>
      <w:bookmarkStart w:id="37" w:name="_Hlk118489999"/>
      <w:r>
        <w:t xml:space="preserve">This test applies to all types of UE release 17 and forward </w:t>
      </w:r>
      <w:r>
        <w:rPr>
          <w:lang w:eastAsia="zh-CN"/>
        </w:rPr>
        <w:t>supporting NR/5GC and DL1024QAM</w:t>
      </w:r>
      <w:r>
        <w:t>.</w:t>
      </w:r>
    </w:p>
    <w:p>
      <w:r>
        <w:t>This test also applies to all types of UE release 17 and forward supporting EN-DC and DL1024QAM.</w:t>
      </w:r>
    </w:p>
    <w:bookmarkEnd w:id="37"/>
    <w:p>
      <w:pPr>
        <w:pStyle w:val="9"/>
      </w:pPr>
      <w:r>
        <w:t>5.2.2.2.1_3.3</w:t>
      </w:r>
      <w:r>
        <w:tab/>
      </w:r>
      <w:r>
        <w:t>Test Description</w:t>
      </w:r>
    </w:p>
    <w:p>
      <w:pPr>
        <w:pStyle w:val="9"/>
      </w:pPr>
      <w:r>
        <w:t>5.2.2.2.1_3.3.1</w:t>
      </w:r>
      <w:r>
        <w:tab/>
      </w:r>
      <w:r>
        <w:t>Initial Conditions</w:t>
      </w:r>
    </w:p>
    <w:p>
      <w:pPr>
        <w:rPr>
          <w:rFonts w:eastAsia="Batang"/>
        </w:rPr>
      </w:pPr>
      <w:r>
        <w:rPr>
          <w:rFonts w:eastAsia="Batang"/>
        </w:rPr>
        <w:t>Initial conditions are a set of test configurations the UE needs to be tested in and the steps for the SS to take with the UE to reach the correct measurement state.</w:t>
      </w:r>
    </w:p>
    <w:p>
      <w:r>
        <w:t xml:space="preserve">The initial test configurations consist of environmental conditions, test frequencies, test channel bandwidths and sub-carrier spacing based on NR operating bands specified in Table 5.3.5-1 of TS 38.521-1. </w:t>
      </w:r>
    </w:p>
    <w:p>
      <w:pPr>
        <w:rPr>
          <w:rFonts w:eastAsia="Batang"/>
        </w:rPr>
      </w:pPr>
      <w:r>
        <w:rPr>
          <w:rFonts w:eastAsia="Batang"/>
        </w:rPr>
        <w:t>Configurations of PDSCH and PDCCH before measurement are specified in Annex C.</w:t>
      </w:r>
    </w:p>
    <w:p>
      <w:pPr>
        <w:rPr>
          <w:rFonts w:eastAsia="Batang"/>
        </w:rPr>
      </w:pPr>
      <w:r>
        <w:rPr>
          <w:rFonts w:eastAsia="Batang"/>
        </w:rPr>
        <w:t>Test Environment: Normal, as defined in TS 38.508-1 [6] clause 4.1.</w:t>
      </w:r>
    </w:p>
    <w:p>
      <w:pPr>
        <w:rPr>
          <w:rFonts w:eastAsia="Batang"/>
        </w:rPr>
      </w:pPr>
      <w:r>
        <w:rPr>
          <w:rFonts w:eastAsia="Batang"/>
        </w:rPr>
        <w:t>Frequencies to be tested: Mid Range, as defined in TS 38.508-1 [6] clause 5.2.2.</w:t>
      </w:r>
    </w:p>
    <w:p>
      <w:pPr>
        <w:rPr>
          <w:rFonts w:eastAsia="Batang"/>
        </w:rPr>
      </w:pPr>
      <w:r>
        <w:rPr>
          <w:rFonts w:eastAsia="Batang"/>
        </w:rP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19" w:author="CMCC-Luyang Zhao" w:date="2023-10-27T16:33:31Z">
        <w:r>
          <w:rPr>
            <w:rFonts w:hint="default"/>
            <w:lang w:val="en-US"/>
          </w:rPr>
          <w:delText>2</w:delText>
        </w:r>
      </w:del>
      <w:ins w:id="20" w:author="CMCC-Luyang Zhao" w:date="2023-10-27T16:33:31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NR cell are set up according to Table 5.2-1 and Table 5.2.2.2.1.0-2 and as appropriate.</w:t>
      </w:r>
    </w:p>
    <w:p>
      <w:pPr>
        <w:pStyle w:val="151"/>
      </w:pPr>
      <w:r>
        <w:t>3.</w:t>
      </w:r>
      <w:r>
        <w:tab/>
      </w:r>
      <w:r>
        <w:t>Downlink signals for the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for the NR cell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>Connected without release On, Test Mode On</w:t>
      </w:r>
      <w:r>
        <w:t xml:space="preserve"> or EN-DC, DC bearer </w:t>
      </w:r>
      <w:r>
        <w:rPr>
          <w:i/>
        </w:rPr>
        <w:t>MCG</w:t>
      </w:r>
      <w:r>
        <w:t xml:space="preserve"> and </w:t>
      </w:r>
      <w:r>
        <w:rPr>
          <w:i/>
        </w:rPr>
        <w:t xml:space="preserve">SCG, Connected without release On, Test Mode </w:t>
      </w:r>
      <w:r>
        <w:t>On</w:t>
      </w:r>
      <w:r>
        <w:rPr>
          <w:i/>
        </w:rPr>
        <w:t xml:space="preserve"> </w:t>
      </w:r>
      <w:r>
        <w:t>for NSA according to TS 38.508-1 [6] clause 4.5. Message contents are defined in clause 5.2.2.2.1_3.3.3.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9"/>
      </w:pPr>
      <w:r>
        <w:t>5.2.2.2.2_1.4</w:t>
      </w:r>
      <w:r>
        <w:tab/>
      </w:r>
      <w:r>
        <w:t>Test Description</w:t>
      </w:r>
    </w:p>
    <w:p>
      <w:pPr>
        <w:pStyle w:val="9"/>
      </w:pPr>
      <w:r>
        <w:t>5.2.2.2.2_1.4.1</w:t>
      </w:r>
      <w:r>
        <w:tab/>
      </w:r>
      <w:r>
        <w:t>Initial Conditions</w:t>
      </w:r>
    </w:p>
    <w:p>
      <w:pPr>
        <w:rPr>
          <w:rFonts w:eastAsia="Batang"/>
        </w:rPr>
      </w:pPr>
      <w:r>
        <w:rPr>
          <w:rFonts w:eastAsia="Batang"/>
        </w:rP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of 38.521-1.</w:t>
      </w:r>
    </w:p>
    <w:p>
      <w:pPr>
        <w:rPr>
          <w:rFonts w:eastAsia="Batang"/>
        </w:rPr>
      </w:pPr>
      <w:r>
        <w:rPr>
          <w:rFonts w:eastAsia="Batang"/>
        </w:rPr>
        <w:t>Configurations of PDSCH and PDCCH before measurement are specified in Annex C.</w:t>
      </w:r>
    </w:p>
    <w:p>
      <w:pPr>
        <w:rPr>
          <w:rFonts w:eastAsia="Batang"/>
        </w:rPr>
      </w:pPr>
      <w:r>
        <w:rPr>
          <w:rFonts w:eastAsia="Batang"/>
        </w:rPr>
        <w:t>Test Environment: Normal, as defined in TS 38.508-1 [6] clause 5.1.2.1 and 5.1.2.2.</w:t>
      </w:r>
    </w:p>
    <w:p>
      <w:pPr>
        <w:rPr>
          <w:rFonts w:eastAsia="Batang"/>
        </w:rPr>
      </w:pPr>
      <w:r>
        <w:rPr>
          <w:rFonts w:eastAsia="Batang"/>
        </w:rPr>
        <w:t>Frequencies to be tested: Mid Range, as defined in TS 38.508-1 [6] clause 5.2.2.</w:t>
      </w:r>
    </w:p>
    <w:p>
      <w:pPr>
        <w:rPr>
          <w:rFonts w:eastAsia="Batang"/>
        </w:rPr>
      </w:pPr>
      <w:r>
        <w:rPr>
          <w:rFonts w:eastAsia="Batang"/>
        </w:rP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section A.3.2.</w:t>
      </w:r>
      <w:del w:id="21" w:author="CMCC-Luyang Zhao" w:date="2023-10-27T16:33:35Z">
        <w:r>
          <w:rPr>
            <w:rFonts w:hint="default"/>
            <w:lang w:val="en-US"/>
          </w:rPr>
          <w:delText>2</w:delText>
        </w:r>
      </w:del>
      <w:ins w:id="22" w:author="CMCC-Luyang Zhao" w:date="2023-10-27T16:33:35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NR cell are set up according to Table 5.2-1 and Table 5.2.2.2.2_1.3-2 and as appropriate.</w:t>
      </w:r>
    </w:p>
    <w:p>
      <w:pPr>
        <w:pStyle w:val="151"/>
      </w:pPr>
      <w:r>
        <w:t>3.</w:t>
      </w:r>
      <w:r>
        <w:tab/>
      </w:r>
      <w:r>
        <w:t>Downlink signals for the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for the NR cell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>Connected without release On, Test Mode On</w:t>
      </w:r>
      <w:r>
        <w:t xml:space="preserve"> or EN-DC, DC bearer </w:t>
      </w:r>
      <w:r>
        <w:rPr>
          <w:i/>
        </w:rPr>
        <w:t>MCG</w:t>
      </w:r>
      <w:r>
        <w:t xml:space="preserve"> and </w:t>
      </w:r>
      <w:r>
        <w:rPr>
          <w:i/>
        </w:rPr>
        <w:t xml:space="preserve">SCG, Connected without release On, Test Mode </w:t>
      </w:r>
      <w:r>
        <w:t>On</w:t>
      </w:r>
      <w:r>
        <w:rPr>
          <w:i/>
        </w:rPr>
        <w:t xml:space="preserve"> </w:t>
      </w:r>
      <w:r>
        <w:t>for NSA according to TS 38.508-1 [6] clause 4.5. Message contents are defined in clause 5.2.2.2.2_1.4.3.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  <w:rPr>
          <w:rFonts w:eastAsia="Malgun Gothic"/>
          <w:lang w:eastAsia="en-US"/>
        </w:rPr>
      </w:pPr>
      <w:bookmarkStart w:id="38" w:name="_Toc90560745"/>
      <w:r>
        <w:rPr>
          <w:rFonts w:eastAsia="Malgun Gothic"/>
        </w:rPr>
        <w:t>5.2.2.</w:t>
      </w:r>
      <w:r>
        <w:rPr>
          <w:rFonts w:eastAsia="Malgun Gothic"/>
          <w:lang w:eastAsia="zh-TW"/>
        </w:rPr>
        <w:t>2</w:t>
      </w:r>
      <w:r>
        <w:rPr>
          <w:rFonts w:eastAsia="Malgun Gothic"/>
        </w:rPr>
        <w:t>.</w:t>
      </w:r>
      <w:r>
        <w:rPr>
          <w:rFonts w:eastAsia="Malgun Gothic"/>
          <w:lang w:eastAsia="zh-TW"/>
        </w:rPr>
        <w:t>6</w:t>
      </w:r>
      <w:r>
        <w:rPr>
          <w:rFonts w:eastAsia="Malgun Gothic"/>
        </w:rPr>
        <w:t>_1</w:t>
      </w:r>
      <w:r>
        <w:rPr>
          <w:rFonts w:eastAsia="Malgun Gothic"/>
        </w:rPr>
        <w:tab/>
      </w:r>
      <w:r>
        <w:rPr>
          <w:rFonts w:eastAsia="Malgun Gothic"/>
        </w:rPr>
        <w:t xml:space="preserve">2Rx TDD FR1 PDSCH repetitions over multiple slots performance - </w:t>
      </w:r>
      <w:r>
        <w:rPr>
          <w:rFonts w:eastAsia="Malgun Gothic"/>
          <w:lang w:eastAsia="zh-TW"/>
        </w:rPr>
        <w:t>2</w:t>
      </w:r>
      <w:r>
        <w:rPr>
          <w:rFonts w:eastAsia="Malgun Gothic"/>
        </w:rPr>
        <w:t>x2 MIMO with baseline receiver for both SA and NSA</w:t>
      </w:r>
      <w:bookmarkEnd w:id="38"/>
    </w:p>
    <w:p>
      <w:pPr>
        <w:pStyle w:val="9"/>
        <w:rPr>
          <w:lang w:eastAsia="en-US"/>
        </w:rPr>
      </w:pPr>
      <w:r>
        <w:t>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6</w:t>
      </w:r>
      <w:r>
        <w:t>_1.1</w:t>
      </w:r>
      <w:r>
        <w:tab/>
      </w:r>
      <w:r>
        <w:t>Test purpose</w:t>
      </w:r>
    </w:p>
    <w:p>
      <w:pPr>
        <w:rPr>
          <w:lang w:eastAsia="zh-TW"/>
        </w:rPr>
      </w:pPr>
      <w:r>
        <w:t xml:space="preserve">To </w:t>
      </w:r>
      <w:r>
        <w:rPr>
          <w:rFonts w:eastAsia="宋体"/>
        </w:rPr>
        <w:t>Verify the PDSCH repetitions over multiple slots performance under 2 receive antenna conditions</w:t>
      </w:r>
      <w:r>
        <w:t>.</w:t>
      </w:r>
    </w:p>
    <w:p>
      <w:pPr>
        <w:pStyle w:val="9"/>
        <w:rPr>
          <w:lang w:eastAsia="en-US"/>
        </w:rPr>
      </w:pPr>
      <w:r>
        <w:t>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6</w:t>
      </w:r>
      <w:r>
        <w:t>_1.2</w:t>
      </w:r>
      <w:r>
        <w:tab/>
      </w:r>
      <w:r>
        <w:t>Test applicability</w:t>
      </w:r>
    </w:p>
    <w:p>
      <w:r>
        <w:t xml:space="preserve">Test 1-1 applies to all types of NR UE release 16 and forward supporting capability IE </w:t>
      </w:r>
      <w:r>
        <w:rPr>
          <w:i/>
        </w:rPr>
        <w:t>p</w:t>
      </w:r>
      <w:r>
        <w:rPr>
          <w:i/>
          <w:lang w:eastAsia="zh-TW"/>
        </w:rPr>
        <w:t>dsch</w:t>
      </w:r>
      <w:r>
        <w:rPr>
          <w:i/>
        </w:rPr>
        <w:t>-</w:t>
      </w:r>
      <w:r>
        <w:rPr>
          <w:i/>
          <w:lang w:eastAsia="zh-TW"/>
        </w:rPr>
        <w:t>RepetitionMultiSlots</w:t>
      </w:r>
      <w:r>
        <w:rPr>
          <w:i/>
        </w:rPr>
        <w:t>-r16</w:t>
      </w:r>
      <w:r>
        <w:t>.</w:t>
      </w:r>
    </w:p>
    <w:p>
      <w:pPr>
        <w:pStyle w:val="9"/>
      </w:pPr>
      <w:r>
        <w:t>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6</w:t>
      </w:r>
      <w:r>
        <w:t>_1.3</w:t>
      </w:r>
      <w:r>
        <w:tab/>
      </w:r>
      <w:r>
        <w:t>Test description</w:t>
      </w:r>
    </w:p>
    <w:p>
      <w:pPr>
        <w:pStyle w:val="9"/>
      </w:pPr>
      <w:r>
        <w:t>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6</w:t>
      </w:r>
      <w:r>
        <w:t>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</w:t>
      </w:r>
      <w:r>
        <w:rPr>
          <w:lang w:eastAsia="zh-TW"/>
        </w:rPr>
        <w:t>1</w:t>
      </w:r>
      <w:r>
        <w:t xml:space="preserve"> for TE diagram and section A.3.2.</w:t>
      </w:r>
      <w:del w:id="23" w:author="CMCC-Luyang Zhao" w:date="2023-10-27T16:33:43Z">
        <w:r>
          <w:rPr>
            <w:rFonts w:hint="default"/>
            <w:lang w:val="en-US" w:eastAsia="zh-TW"/>
          </w:rPr>
          <w:delText>2</w:delText>
        </w:r>
      </w:del>
      <w:ins w:id="24" w:author="CMCC-Luyang Zhao" w:date="2023-10-27T16:33:43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5.2-1, Table 5.2.2.1.</w:t>
      </w:r>
      <w:r>
        <w:rPr>
          <w:lang w:eastAsia="zh-TW"/>
        </w:rPr>
        <w:t>6</w:t>
      </w:r>
      <w:r>
        <w:t>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6</w:t>
      </w:r>
      <w:r>
        <w:t>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  <w:rPr>
          <w:rFonts w:eastAsia="Malgun Gothic"/>
          <w:lang w:eastAsia="en-US"/>
        </w:rPr>
      </w:pPr>
      <w:bookmarkStart w:id="39" w:name="_Toc90560748"/>
      <w:bookmarkStart w:id="40" w:name="_Toc84264620"/>
      <w:r>
        <w:rPr>
          <w:rFonts w:eastAsia="Malgun Gothic"/>
        </w:rPr>
        <w:t>5.2.2.2.7_1</w:t>
      </w:r>
      <w:r>
        <w:rPr>
          <w:rFonts w:eastAsia="Malgun Gothic"/>
        </w:rPr>
        <w:tab/>
      </w:r>
      <w:r>
        <w:rPr>
          <w:rFonts w:eastAsia="Malgun Gothic"/>
        </w:rPr>
        <w:t>2Rx TDD FR1 PDSCH Mapping Type B and UE processing capability 2 performance - 2x2 MIMO with baseline receiver for both SA and NSA</w:t>
      </w:r>
      <w:bookmarkEnd w:id="39"/>
      <w:bookmarkEnd w:id="40"/>
    </w:p>
    <w:p>
      <w:pPr>
        <w:pStyle w:val="9"/>
      </w:pPr>
      <w:r>
        <w:t>5.2.2.2.7_1.1</w:t>
      </w:r>
      <w:r>
        <w:tab/>
      </w:r>
      <w:r>
        <w:t>Test purpose</w:t>
      </w:r>
    </w:p>
    <w:p>
      <w:r>
        <w:t>To verify PDSCH mapping Type B performance and UE processing capability 2 under two receive antenna conditions.</w:t>
      </w:r>
    </w:p>
    <w:p>
      <w:pPr>
        <w:pStyle w:val="9"/>
      </w:pPr>
      <w:r>
        <w:t>5.2.2.2.7_1.2</w:t>
      </w:r>
      <w:r>
        <w:tab/>
      </w:r>
      <w:r>
        <w:t>Test applicability</w:t>
      </w:r>
    </w:p>
    <w:p>
      <w:r>
        <w:t xml:space="preserve">Test 1-1 applies to all types of NR UE release 16 and forward supporting capability IE </w:t>
      </w:r>
      <w:r>
        <w:rPr>
          <w:i/>
        </w:rPr>
        <w:t>pdsch-ProcessingType2</w:t>
      </w:r>
      <w:r>
        <w:t>.</w:t>
      </w:r>
    </w:p>
    <w:p>
      <w:pPr>
        <w:pStyle w:val="9"/>
      </w:pPr>
      <w:r>
        <w:t>5.2.2.2.7_1.3</w:t>
      </w:r>
      <w:r>
        <w:tab/>
      </w:r>
      <w:r>
        <w:t>Test description</w:t>
      </w:r>
    </w:p>
    <w:p>
      <w:pPr>
        <w:pStyle w:val="9"/>
      </w:pPr>
      <w:r>
        <w:t>5.2.2.2.7_1.3.1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section A.3.2.</w:t>
      </w:r>
      <w:del w:id="25" w:author="CMCC-Luyang Zhao" w:date="2023-10-27T16:33:47Z">
        <w:r>
          <w:rPr>
            <w:rFonts w:hint="default"/>
            <w:lang w:val="en-US"/>
          </w:rPr>
          <w:delText>2</w:delText>
        </w:r>
      </w:del>
      <w:ins w:id="26" w:author="CMCC-Luyang Zhao" w:date="2023-10-27T16:33:47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5.2-1, Table 5.2.2.2.7.0-2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5.2.2.2.7_1.3.3.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  <w:rPr>
          <w:rFonts w:eastAsia="Malgun Gothic"/>
          <w:lang w:eastAsia="en-US"/>
        </w:rPr>
      </w:pPr>
      <w:bookmarkStart w:id="41" w:name="_Toc90560750"/>
      <w:r>
        <w:rPr>
          <w:rFonts w:eastAsia="Malgun Gothic"/>
        </w:rPr>
        <w:t>5.2.2.</w:t>
      </w:r>
      <w:r>
        <w:rPr>
          <w:rFonts w:eastAsia="Malgun Gothic"/>
          <w:lang w:eastAsia="zh-TW"/>
        </w:rPr>
        <w:t>2</w:t>
      </w:r>
      <w:r>
        <w:rPr>
          <w:rFonts w:eastAsia="Malgun Gothic"/>
        </w:rPr>
        <w:t>.</w:t>
      </w:r>
      <w:r>
        <w:rPr>
          <w:rFonts w:eastAsia="Malgun Gothic"/>
          <w:lang w:eastAsia="zh-TW"/>
        </w:rPr>
        <w:t>8</w:t>
      </w:r>
      <w:r>
        <w:rPr>
          <w:rFonts w:eastAsia="Malgun Gothic"/>
        </w:rPr>
        <w:t>_1</w:t>
      </w:r>
      <w:r>
        <w:rPr>
          <w:rFonts w:eastAsia="Malgun Gothic"/>
        </w:rPr>
        <w:tab/>
      </w:r>
      <w:r>
        <w:rPr>
          <w:rFonts w:eastAsia="Malgun Gothic"/>
        </w:rPr>
        <w:t xml:space="preserve">2Rx </w:t>
      </w:r>
      <w:r>
        <w:rPr>
          <w:rFonts w:eastAsia="Malgun Gothic"/>
          <w:lang w:eastAsia="zh-TW"/>
        </w:rPr>
        <w:t>T</w:t>
      </w:r>
      <w:r>
        <w:rPr>
          <w:rFonts w:eastAsia="Malgun Gothic"/>
        </w:rPr>
        <w:t xml:space="preserve">DD FR1 PDSCH pre-emption performance - </w:t>
      </w:r>
      <w:r>
        <w:rPr>
          <w:rFonts w:eastAsia="Malgun Gothic"/>
          <w:lang w:eastAsia="zh-TW"/>
        </w:rPr>
        <w:t>2</w:t>
      </w:r>
      <w:r>
        <w:rPr>
          <w:rFonts w:eastAsia="Malgun Gothic"/>
        </w:rPr>
        <w:t>x2 MIMO with baseline receiver for both SA and NSA</w:t>
      </w:r>
      <w:bookmarkEnd w:id="41"/>
    </w:p>
    <w:p>
      <w:pPr>
        <w:pStyle w:val="9"/>
        <w:rPr>
          <w:lang w:eastAsia="en-US"/>
        </w:rPr>
      </w:pPr>
      <w:r>
        <w:t>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8</w:t>
      </w:r>
      <w:r>
        <w:t>_1.1</w:t>
      </w:r>
      <w:r>
        <w:tab/>
      </w:r>
      <w:r>
        <w:t>Test purpose</w:t>
      </w:r>
    </w:p>
    <w:p>
      <w:pPr>
        <w:rPr>
          <w:lang w:eastAsia="zh-TW"/>
        </w:rPr>
      </w:pPr>
      <w:r>
        <w:t xml:space="preserve">To </w:t>
      </w:r>
      <w:r>
        <w:rPr>
          <w:rFonts w:eastAsia="宋体"/>
        </w:rPr>
        <w:t>Verify the PDSCH pre-emption performance under 2 receive antenna conditions</w:t>
      </w:r>
      <w:r>
        <w:t>.</w:t>
      </w:r>
    </w:p>
    <w:p>
      <w:pPr>
        <w:pStyle w:val="9"/>
        <w:rPr>
          <w:lang w:eastAsia="en-US"/>
        </w:rPr>
      </w:pPr>
      <w:r>
        <w:t>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8</w:t>
      </w:r>
      <w:r>
        <w:t>_1.2</w:t>
      </w:r>
      <w:r>
        <w:tab/>
      </w:r>
      <w:r>
        <w:t>Test applicability</w:t>
      </w:r>
    </w:p>
    <w:p>
      <w:r>
        <w:t xml:space="preserve">Test 1-1 applies to all types of NR UE release 16 and forward supporting capability IE </w:t>
      </w:r>
      <w:r>
        <w:rPr>
          <w:i/>
        </w:rPr>
        <w:t>pre-EmptIndication-DL-r16</w:t>
      </w:r>
      <w:r>
        <w:t>.</w:t>
      </w:r>
    </w:p>
    <w:p>
      <w:pPr>
        <w:pStyle w:val="9"/>
      </w:pPr>
      <w:r>
        <w:t>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8</w:t>
      </w:r>
      <w:r>
        <w:t>_1.3</w:t>
      </w:r>
      <w:r>
        <w:tab/>
      </w:r>
      <w:r>
        <w:t>Test description</w:t>
      </w:r>
    </w:p>
    <w:p>
      <w:pPr>
        <w:pStyle w:val="9"/>
      </w:pPr>
      <w:r>
        <w:t>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8</w:t>
      </w:r>
      <w:r>
        <w:t>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</w:t>
      </w:r>
      <w:r>
        <w:rPr>
          <w:lang w:eastAsia="zh-TW"/>
        </w:rPr>
        <w:t>1</w:t>
      </w:r>
      <w:r>
        <w:t xml:space="preserve"> for TE diagram and section A.3.2.</w:t>
      </w:r>
      <w:del w:id="27" w:author="CMCC-Luyang Zhao" w:date="2023-10-27T16:33:52Z">
        <w:r>
          <w:rPr>
            <w:rFonts w:hint="default"/>
            <w:lang w:val="en-US" w:eastAsia="zh-TW"/>
          </w:rPr>
          <w:delText>2</w:delText>
        </w:r>
      </w:del>
      <w:ins w:id="28" w:author="CMCC-Luyang Zhao" w:date="2023-10-27T16:33:52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5.2-1, Table 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8</w:t>
      </w:r>
      <w:r>
        <w:t>.0-2 and Table 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8</w:t>
      </w:r>
      <w:r>
        <w:t>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8</w:t>
      </w:r>
      <w:r>
        <w:t>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  <w:rPr>
          <w:rFonts w:eastAsia="宋体"/>
        </w:rPr>
      </w:pPr>
      <w:bookmarkStart w:id="42" w:name="_Toc90560752"/>
      <w:r>
        <w:rPr>
          <w:rFonts w:eastAsia="宋体"/>
        </w:rPr>
        <w:t>5.2.2.2.9_1</w:t>
      </w:r>
      <w:r>
        <w:rPr>
          <w:rFonts w:eastAsia="宋体"/>
        </w:rPr>
        <w:tab/>
      </w:r>
      <w:r>
        <w:rPr>
          <w:rFonts w:eastAsia="宋体"/>
        </w:rPr>
        <w:t>2Rx TDD FR1 HST-SFN performance - 2x2 MIMO with baseline receiver for both SA and NSA</w:t>
      </w:r>
      <w:bookmarkEnd w:id="42"/>
    </w:p>
    <w:p>
      <w:pPr>
        <w:pStyle w:val="150"/>
      </w:pPr>
      <w:r>
        <w:t>Editor's note:</w:t>
      </w:r>
      <w:r>
        <w:tab/>
      </w:r>
      <w:r>
        <w:t>The minimum test time value is in []</w:t>
      </w:r>
    </w:p>
    <w:p>
      <w:pPr>
        <w:pStyle w:val="9"/>
        <w:rPr>
          <w:rFonts w:eastAsia="宋体"/>
        </w:rPr>
      </w:pPr>
      <w:r>
        <w:t>5.2.2.2.9_1.1</w:t>
      </w:r>
      <w:r>
        <w:tab/>
      </w:r>
      <w:r>
        <w:t>Test purpose</w:t>
      </w:r>
    </w:p>
    <w:p>
      <w:r>
        <w:t xml:space="preserve">To verify the PDSCH performance under 4 receive antenna conditions in the HST-SFN scenario defined in B.3.2 when </w:t>
      </w:r>
      <w:r>
        <w:rPr>
          <w:i/>
        </w:rPr>
        <w:t>highSpeedDemodFlag-r16</w:t>
      </w:r>
      <w:r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>
      <w:pPr>
        <w:pStyle w:val="9"/>
      </w:pPr>
      <w:r>
        <w:t>5.2.2.2.9_1.2</w:t>
      </w:r>
      <w:r>
        <w:tab/>
      </w:r>
      <w:r>
        <w:t>Test applicability</w:t>
      </w:r>
    </w:p>
    <w:p>
      <w:r>
        <w:t>This test applies to all types of NR UE release 15 and forward supporting enhanced demodulation processing for HST-SFN joint transmission scheme.</w:t>
      </w:r>
    </w:p>
    <w:p>
      <w:r>
        <w:t>This test also applies to all types of EUTRA UE release 15 and forward supporting EN-DC that supporting enhanced demodulation processing for HST-SFN joint transmission scheme.</w:t>
      </w:r>
    </w:p>
    <w:p>
      <w:pPr>
        <w:pStyle w:val="9"/>
      </w:pPr>
      <w:r>
        <w:t>5.2.2.2.9_1.3</w:t>
      </w:r>
      <w:r>
        <w:tab/>
      </w:r>
      <w:r>
        <w:t>Test description</w:t>
      </w:r>
    </w:p>
    <w:p>
      <w:pPr>
        <w:pStyle w:val="9"/>
      </w:pPr>
      <w:r>
        <w:t>5.2.2.2.9_1.3.1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29" w:author="CMCC-Luyang Zhao" w:date="2023-10-27T16:33:56Z">
        <w:r>
          <w:rPr>
            <w:rFonts w:hint="default"/>
            <w:lang w:val="en-US"/>
          </w:rPr>
          <w:delText>2</w:delText>
        </w:r>
      </w:del>
      <w:ins w:id="30" w:author="CMCC-Luyang Zhao" w:date="2023-10-27T16:33:56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5.2.2.2.9.0-2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5.2.2.2.9_1.3.3.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</w:pPr>
      <w:bookmarkStart w:id="43" w:name="_Toc90560754"/>
      <w:r>
        <w:t>5.2.2.2.10_1</w:t>
      </w:r>
      <w:r>
        <w:tab/>
      </w:r>
      <w:r>
        <w:t>2Rx TDD FR1 HST-DPS performance - 2x2 MIMO with baseline receiver for both SA and NSA</w:t>
      </w:r>
      <w:bookmarkEnd w:id="43"/>
    </w:p>
    <w:p>
      <w:pPr>
        <w:pStyle w:val="9"/>
      </w:pPr>
      <w:r>
        <w:t>5.2.2.2.10_1.1</w:t>
      </w:r>
      <w:r>
        <w:tab/>
      </w:r>
      <w:r>
        <w:t>Test purpose</w:t>
      </w:r>
    </w:p>
    <w:p>
      <w:r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>
      <w:pPr>
        <w:pStyle w:val="9"/>
      </w:pPr>
      <w:r>
        <w:t>5.2.2.2.10_1.2</w:t>
      </w:r>
      <w:r>
        <w:tab/>
      </w:r>
      <w:r>
        <w:t>Test applicability</w:t>
      </w:r>
    </w:p>
    <w:p>
      <w:r>
        <w:t>This test applies to all types of NR UE release 15 and forward.</w:t>
      </w:r>
    </w:p>
    <w:p>
      <w:r>
        <w:t>This test also applies to all types of EUTRA UE release 15 and forward supporting EN-DC.</w:t>
      </w:r>
    </w:p>
    <w:p>
      <w:pPr>
        <w:pStyle w:val="9"/>
      </w:pPr>
      <w:r>
        <w:t>5.2.2.2.10_1.3</w:t>
      </w:r>
      <w:r>
        <w:tab/>
      </w:r>
      <w:r>
        <w:t>Test description</w:t>
      </w:r>
    </w:p>
    <w:p>
      <w:pPr>
        <w:pStyle w:val="9"/>
      </w:pPr>
      <w:r>
        <w:t>5.2.2.2.10_1.3.1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31" w:author="CMCC-Luyang Zhao" w:date="2023-10-27T16:34:00Z">
        <w:r>
          <w:rPr>
            <w:rFonts w:hint="default"/>
            <w:lang w:val="en-US"/>
          </w:rPr>
          <w:delText>2</w:delText>
        </w:r>
      </w:del>
      <w:ins w:id="32" w:author="CMCC-Luyang Zhao" w:date="2023-10-27T16:34:00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5.2.2.2.10.0-2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5.2.2.2.10_1.3.3.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5.2.2.2.15_1</w:t>
      </w:r>
      <w:r>
        <w:tab/>
      </w:r>
      <w:r>
        <w:rPr>
          <w:rFonts w:eastAsia="宋体"/>
        </w:rPr>
        <w:t>2Rx TDD FR1 PDSCH mapping type A performance on band with shared spectrum access – 2x2 MIMO for both NSA and SA</w:t>
      </w:r>
    </w:p>
    <w:p>
      <w:pPr>
        <w:pStyle w:val="9"/>
      </w:pPr>
      <w:r>
        <w:t>5.2.2.2.15_1.1</w:t>
      </w:r>
      <w:r>
        <w:tab/>
      </w:r>
      <w:r>
        <w:t>Test purpose</w:t>
      </w:r>
    </w:p>
    <w:p>
      <w:r>
        <w:t>To verify the PDSCH mapping Type A performance under 2 receive antenna conditions on a band with shared spectrum access and with different channel bandwidth, for a specific fading channel model for a specified downlink Reference Measurement Channel (RMC) to achieve a certain throughput.</w:t>
      </w:r>
    </w:p>
    <w:p>
      <w:pPr>
        <w:pStyle w:val="9"/>
      </w:pPr>
      <w:r>
        <w:t>5.2.2.2.15_1.2</w:t>
      </w:r>
      <w:r>
        <w:tab/>
      </w:r>
      <w:r>
        <w:t>Test applicability</w:t>
      </w:r>
    </w:p>
    <w:p>
      <w:r>
        <w:t xml:space="preserve">This test applies to all types of UE release 16 and forward </w:t>
      </w:r>
      <w:r>
        <w:rPr>
          <w:lang w:eastAsia="zh-CN"/>
        </w:rPr>
        <w:t>supporting NR/5GC and NR-U and supporting UL on shared channel access</w:t>
      </w:r>
      <w:r>
        <w:t>.</w:t>
      </w:r>
    </w:p>
    <w:p>
      <w:r>
        <w:t>This test also applies to all types of UE release 16 and forward supporting EN-DC and NR-U.</w:t>
      </w:r>
    </w:p>
    <w:p>
      <w:pPr>
        <w:pStyle w:val="9"/>
      </w:pPr>
      <w:r>
        <w:t>5.2.2.2.15_1.3</w:t>
      </w:r>
      <w:r>
        <w:tab/>
      </w:r>
      <w:r>
        <w:t>Test description</w:t>
      </w:r>
    </w:p>
    <w:p>
      <w:pPr>
        <w:pStyle w:val="9"/>
      </w:pPr>
      <w:r>
        <w:t>5.2.2.2.15_1.3.1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bookmarkStart w:id="44" w:name="_Hlk119212697"/>
      <w:r>
        <w:t>For EN-DC within FR1 operation, setup the LTE link according to Annex D.</w:t>
      </w:r>
      <w:bookmarkEnd w:id="44"/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33" w:author="CMCC-Luyang Zhao" w:date="2023-10-27T16:34:07Z">
        <w:r>
          <w:rPr>
            <w:rFonts w:hint="default"/>
            <w:lang w:val="en-US"/>
          </w:rPr>
          <w:delText>2</w:delText>
        </w:r>
      </w:del>
      <w:ins w:id="34" w:author="CMCC-Luyang Zhao" w:date="2023-10-27T16:34:07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 xml:space="preserve">The parameter settings for the cell are set up according to Table 5.2-1 and </w:t>
      </w:r>
      <w:r>
        <w:rPr>
          <w:lang w:eastAsia="ko-KR"/>
        </w:rPr>
        <w:t xml:space="preserve">Table 5.2.2.2.15.0-2 </w:t>
      </w:r>
      <w:r>
        <w:t>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</w:t>
      </w:r>
      <w:r>
        <w:rPr>
          <w:lang w:eastAsia="zh-CN"/>
        </w:rPr>
        <w:t>NR/5GC</w:t>
      </w:r>
      <w:r>
        <w:t xml:space="preserve"> with </w:t>
      </w:r>
      <w:r>
        <w:rPr>
          <w:i/>
        </w:rPr>
        <w:t xml:space="preserve">Connected without Release On, Test Mode </w:t>
      </w:r>
      <w:r>
        <w:t xml:space="preserve">On </w:t>
      </w:r>
      <w:bookmarkStart w:id="45" w:name="_Hlk119213477"/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EN-DC</w:t>
      </w:r>
      <w:bookmarkEnd w:id="45"/>
      <w:r>
        <w:t xml:space="preserve"> according to TS 38.508-1 [6] clause 4.5. Message contents are defined in clause 5.2.2.2.15_1.3.3.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9"/>
      </w:pPr>
      <w:r>
        <w:t>5.2.2.2.21.4</w:t>
      </w:r>
      <w:r>
        <w:tab/>
      </w:r>
      <w:r>
        <w:t>Test description</w:t>
      </w:r>
    </w:p>
    <w:p>
      <w:pPr>
        <w:pStyle w:val="9"/>
      </w:pPr>
      <w:r>
        <w:t>5.2.2.2.21.4.1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35" w:author="CMCC-Luyang Zhao" w:date="2023-10-27T16:34:28Z">
        <w:r>
          <w:rPr>
            <w:rFonts w:hint="default"/>
            <w:lang w:val="en-US"/>
          </w:rPr>
          <w:delText>2</w:delText>
        </w:r>
      </w:del>
      <w:ins w:id="36" w:author="CMCC-Luyang Zhao" w:date="2023-10-27T16:34:28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5.2.2.2.21.3-2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B.3.5.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5.2.2.2.21.4.3.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9"/>
      </w:pPr>
      <w:r>
        <w:t>5.2.2.2.22.4</w:t>
      </w:r>
      <w:r>
        <w:tab/>
      </w:r>
      <w:r>
        <w:t>Test description</w:t>
      </w:r>
    </w:p>
    <w:p>
      <w:pPr>
        <w:pStyle w:val="9"/>
      </w:pPr>
      <w:r>
        <w:t>5.2.2.2.22.4.1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37" w:author="CMCC-Luyang Zhao" w:date="2023-10-27T16:34:32Z">
        <w:r>
          <w:rPr>
            <w:rFonts w:hint="default"/>
            <w:lang w:val="en-US"/>
          </w:rPr>
          <w:delText>2</w:delText>
        </w:r>
      </w:del>
      <w:ins w:id="38" w:author="CMCC-Luyang Zhao" w:date="2023-10-27T16:34:32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5.2.2.2.22.3-2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B.3.6.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5.2.2.2.22.4.3.</w:t>
      </w:r>
    </w:p>
    <w:p>
      <w:pPr>
        <w:pStyle w:val="5"/>
        <w:rPr>
          <w:color w:val="FF0000"/>
        </w:rPr>
      </w:pPr>
      <w:r>
        <w:rPr>
          <w:color w:val="FF0000"/>
        </w:rPr>
        <w:t>&lt;End of Changes&gt;</w:t>
      </w:r>
    </w:p>
    <w:bookmarkEnd w:id="10"/>
    <w:bookmarkEnd w:id="11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9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5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4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33B755A"/>
    <w:multiLevelType w:val="multilevel"/>
    <w:tmpl w:val="133B755A"/>
    <w:lvl w:ilvl="0" w:tentative="0">
      <w:start w:val="2"/>
      <w:numFmt w:val="bullet"/>
      <w:lvlText w:val="-"/>
      <w:lvlJc w:val="left"/>
      <w:pPr>
        <w:ind w:left="4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5">
    <w:nsid w:val="20CD0E09"/>
    <w:multiLevelType w:val="multilevel"/>
    <w:tmpl w:val="20CD0E09"/>
    <w:lvl w:ilvl="0" w:tentative="0">
      <w:start w:val="1"/>
      <w:numFmt w:val="decimal"/>
      <w:pStyle w:val="110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24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2CC7125C"/>
    <w:multiLevelType w:val="singleLevel"/>
    <w:tmpl w:val="2CC7125C"/>
    <w:lvl w:ilvl="0" w:tentative="0">
      <w:start w:val="1"/>
      <w:numFmt w:val="bullet"/>
      <w:pStyle w:val="17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8">
    <w:nsid w:val="2FB01FD2"/>
    <w:multiLevelType w:val="multilevel"/>
    <w:tmpl w:val="2FB01FD2"/>
    <w:lvl w:ilvl="0" w:tentative="0">
      <w:start w:val="1"/>
      <w:numFmt w:val="decimal"/>
      <w:pStyle w:val="52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1913D55"/>
    <w:multiLevelType w:val="multilevel"/>
    <w:tmpl w:val="31913D55"/>
    <w:lvl w:ilvl="0" w:tentative="0">
      <w:start w:val="1"/>
      <w:numFmt w:val="decimal"/>
      <w:pStyle w:val="463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5C80964"/>
    <w:multiLevelType w:val="multilevel"/>
    <w:tmpl w:val="35C80964"/>
    <w:lvl w:ilvl="0" w:tentative="0">
      <w:start w:val="1"/>
      <w:numFmt w:val="decimal"/>
      <w:pStyle w:val="250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A602CBD"/>
    <w:multiLevelType w:val="multilevel"/>
    <w:tmpl w:val="3A602CBD"/>
    <w:lvl w:ilvl="0" w:tentative="0">
      <w:start w:val="1"/>
      <w:numFmt w:val="decimal"/>
      <w:pStyle w:val="45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3DD2653F"/>
    <w:multiLevelType w:val="multilevel"/>
    <w:tmpl w:val="3DD2653F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3">
    <w:nsid w:val="435F687E"/>
    <w:multiLevelType w:val="multilevel"/>
    <w:tmpl w:val="435F687E"/>
    <w:lvl w:ilvl="0" w:tentative="0">
      <w:start w:val="1"/>
      <w:numFmt w:val="decimal"/>
      <w:pStyle w:val="45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>
    <w:nsid w:val="4F2D3CBA"/>
    <w:multiLevelType w:val="multilevel"/>
    <w:tmpl w:val="4F2D3CBA"/>
    <w:lvl w:ilvl="0" w:tentative="0">
      <w:start w:val="1"/>
      <w:numFmt w:val="lowerLetter"/>
      <w:pStyle w:val="249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6">
    <w:nsid w:val="6F1D6A21"/>
    <w:multiLevelType w:val="singleLevel"/>
    <w:tmpl w:val="6F1D6A21"/>
    <w:lvl w:ilvl="0" w:tentative="0">
      <w:start w:val="1"/>
      <w:numFmt w:val="decimal"/>
      <w:pStyle w:val="48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7">
    <w:nsid w:val="70BD643C"/>
    <w:multiLevelType w:val="multilevel"/>
    <w:tmpl w:val="70BD643C"/>
    <w:lvl w:ilvl="0" w:tentative="0">
      <w:start w:val="1"/>
      <w:numFmt w:val="bullet"/>
      <w:pStyle w:val="25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0D15105"/>
    <w:multiLevelType w:val="multilevel"/>
    <w:tmpl w:val="70D15105"/>
    <w:lvl w:ilvl="0" w:tentative="0">
      <w:start w:val="1"/>
      <w:numFmt w:val="bullet"/>
      <w:pStyle w:val="110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2B021FC"/>
    <w:multiLevelType w:val="multilevel"/>
    <w:tmpl w:val="72B021FC"/>
    <w:lvl w:ilvl="0" w:tentative="0">
      <w:start w:val="1"/>
      <w:numFmt w:val="decimal"/>
      <w:pStyle w:val="1530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9156C54"/>
    <w:multiLevelType w:val="multilevel"/>
    <w:tmpl w:val="79156C54"/>
    <w:lvl w:ilvl="0" w:tentative="0">
      <w:start w:val="1"/>
      <w:numFmt w:val="bullet"/>
      <w:pStyle w:val="247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92F5895"/>
    <w:multiLevelType w:val="multilevel"/>
    <w:tmpl w:val="792F5895"/>
    <w:lvl w:ilvl="0" w:tentative="0">
      <w:start w:val="1"/>
      <w:numFmt w:val="bullet"/>
      <w:pStyle w:val="25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2">
    <w:nsid w:val="7BC330F5"/>
    <w:multiLevelType w:val="multilevel"/>
    <w:tmpl w:val="7BC330F5"/>
    <w:lvl w:ilvl="0" w:tentative="0">
      <w:start w:val="1"/>
      <w:numFmt w:val="bullet"/>
      <w:pStyle w:val="26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20"/>
  </w:num>
  <w:num w:numId="5">
    <w:abstractNumId w:val="2"/>
  </w:num>
  <w:num w:numId="6">
    <w:abstractNumId w:val="14"/>
  </w:num>
  <w:num w:numId="7">
    <w:abstractNumId w:val="10"/>
  </w:num>
  <w:num w:numId="8">
    <w:abstractNumId w:val="17"/>
  </w:num>
  <w:num w:numId="9">
    <w:abstractNumId w:val="21"/>
  </w:num>
  <w:num w:numId="10">
    <w:abstractNumId w:val="22"/>
  </w:num>
  <w:num w:numId="11">
    <w:abstractNumId w:val="11"/>
  </w:num>
  <w:num w:numId="12">
    <w:abstractNumId w:val="13"/>
  </w:num>
  <w:num w:numId="13">
    <w:abstractNumId w:val="9"/>
  </w:num>
  <w:num w:numId="14">
    <w:abstractNumId w:val="16"/>
  </w:num>
  <w:num w:numId="15">
    <w:abstractNumId w:val="0"/>
  </w:num>
  <w:num w:numId="16">
    <w:abstractNumId w:val="15"/>
  </w:num>
  <w:num w:numId="17">
    <w:abstractNumId w:val="1"/>
  </w:num>
  <w:num w:numId="18">
    <w:abstractNumId w:val="18"/>
  </w:num>
  <w:num w:numId="19">
    <w:abstractNumId w:val="5"/>
  </w:num>
  <w:num w:numId="20">
    <w:abstractNumId w:val="19"/>
  </w:num>
  <w:num w:numId="21">
    <w:abstractNumId w:val="7"/>
  </w:num>
  <w:num w:numId="22">
    <w:abstractNumId w:val="4"/>
  </w:num>
  <w:num w:numId="2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546"/>
    <w:rsid w:val="00017CC0"/>
    <w:rsid w:val="00022E4A"/>
    <w:rsid w:val="00046A65"/>
    <w:rsid w:val="00054AD0"/>
    <w:rsid w:val="00076A7B"/>
    <w:rsid w:val="00081F52"/>
    <w:rsid w:val="000A6394"/>
    <w:rsid w:val="000B3D0E"/>
    <w:rsid w:val="000B4CC1"/>
    <w:rsid w:val="000B7FED"/>
    <w:rsid w:val="000C038A"/>
    <w:rsid w:val="000C2DBE"/>
    <w:rsid w:val="000C6598"/>
    <w:rsid w:val="000D1BAC"/>
    <w:rsid w:val="000D44B3"/>
    <w:rsid w:val="000F6B36"/>
    <w:rsid w:val="00145D43"/>
    <w:rsid w:val="00175428"/>
    <w:rsid w:val="00192C46"/>
    <w:rsid w:val="001A08B3"/>
    <w:rsid w:val="001A7B60"/>
    <w:rsid w:val="001B52F0"/>
    <w:rsid w:val="001B7A65"/>
    <w:rsid w:val="001C104C"/>
    <w:rsid w:val="001E3355"/>
    <w:rsid w:val="001E41F3"/>
    <w:rsid w:val="0020016C"/>
    <w:rsid w:val="00203859"/>
    <w:rsid w:val="0026004D"/>
    <w:rsid w:val="0026124E"/>
    <w:rsid w:val="002640DD"/>
    <w:rsid w:val="00275D12"/>
    <w:rsid w:val="002775C8"/>
    <w:rsid w:val="00284FEB"/>
    <w:rsid w:val="002860C4"/>
    <w:rsid w:val="002A4227"/>
    <w:rsid w:val="002B2609"/>
    <w:rsid w:val="002B5741"/>
    <w:rsid w:val="002D2A17"/>
    <w:rsid w:val="002E472E"/>
    <w:rsid w:val="00305409"/>
    <w:rsid w:val="00305AE9"/>
    <w:rsid w:val="00307A55"/>
    <w:rsid w:val="00323C7F"/>
    <w:rsid w:val="0033398F"/>
    <w:rsid w:val="003348EB"/>
    <w:rsid w:val="003609EF"/>
    <w:rsid w:val="0036231A"/>
    <w:rsid w:val="003646E4"/>
    <w:rsid w:val="00374DD4"/>
    <w:rsid w:val="003866D5"/>
    <w:rsid w:val="0039707D"/>
    <w:rsid w:val="003B7BC5"/>
    <w:rsid w:val="003C0C1C"/>
    <w:rsid w:val="003C0FD2"/>
    <w:rsid w:val="003D3AB0"/>
    <w:rsid w:val="003E1A36"/>
    <w:rsid w:val="003E6B28"/>
    <w:rsid w:val="00403A78"/>
    <w:rsid w:val="00410371"/>
    <w:rsid w:val="00410611"/>
    <w:rsid w:val="00414694"/>
    <w:rsid w:val="004226F9"/>
    <w:rsid w:val="004242F1"/>
    <w:rsid w:val="00425E19"/>
    <w:rsid w:val="00473D94"/>
    <w:rsid w:val="0048087A"/>
    <w:rsid w:val="00481579"/>
    <w:rsid w:val="0049455D"/>
    <w:rsid w:val="004B500F"/>
    <w:rsid w:val="004B75B7"/>
    <w:rsid w:val="004D391A"/>
    <w:rsid w:val="004E2D91"/>
    <w:rsid w:val="0051580D"/>
    <w:rsid w:val="00516B96"/>
    <w:rsid w:val="00517AED"/>
    <w:rsid w:val="00517D20"/>
    <w:rsid w:val="005270B3"/>
    <w:rsid w:val="005359A4"/>
    <w:rsid w:val="00547111"/>
    <w:rsid w:val="005547D5"/>
    <w:rsid w:val="005924E6"/>
    <w:rsid w:val="00592C32"/>
    <w:rsid w:val="00592D74"/>
    <w:rsid w:val="005950D2"/>
    <w:rsid w:val="005B730F"/>
    <w:rsid w:val="005D67ED"/>
    <w:rsid w:val="005E2C44"/>
    <w:rsid w:val="005F142B"/>
    <w:rsid w:val="005F277A"/>
    <w:rsid w:val="005F3DF6"/>
    <w:rsid w:val="006028EF"/>
    <w:rsid w:val="00606072"/>
    <w:rsid w:val="006127B3"/>
    <w:rsid w:val="00621188"/>
    <w:rsid w:val="006257ED"/>
    <w:rsid w:val="00636682"/>
    <w:rsid w:val="00665C47"/>
    <w:rsid w:val="00694288"/>
    <w:rsid w:val="00695808"/>
    <w:rsid w:val="006B0071"/>
    <w:rsid w:val="006B3980"/>
    <w:rsid w:val="006B46FB"/>
    <w:rsid w:val="006D4579"/>
    <w:rsid w:val="006D58A9"/>
    <w:rsid w:val="006E21FB"/>
    <w:rsid w:val="00706BE7"/>
    <w:rsid w:val="00732B5A"/>
    <w:rsid w:val="007665CC"/>
    <w:rsid w:val="00772B05"/>
    <w:rsid w:val="00792342"/>
    <w:rsid w:val="007950A0"/>
    <w:rsid w:val="007977A8"/>
    <w:rsid w:val="007A11B0"/>
    <w:rsid w:val="007B512A"/>
    <w:rsid w:val="007C2097"/>
    <w:rsid w:val="007D6A07"/>
    <w:rsid w:val="007E032D"/>
    <w:rsid w:val="007F7259"/>
    <w:rsid w:val="008040A8"/>
    <w:rsid w:val="00817EF0"/>
    <w:rsid w:val="00824843"/>
    <w:rsid w:val="008279FA"/>
    <w:rsid w:val="0083269E"/>
    <w:rsid w:val="00834246"/>
    <w:rsid w:val="00836498"/>
    <w:rsid w:val="0084437C"/>
    <w:rsid w:val="00852B47"/>
    <w:rsid w:val="00854DE8"/>
    <w:rsid w:val="008626E7"/>
    <w:rsid w:val="00870EE7"/>
    <w:rsid w:val="00873954"/>
    <w:rsid w:val="00880C0E"/>
    <w:rsid w:val="008863B9"/>
    <w:rsid w:val="008909E5"/>
    <w:rsid w:val="00895EB4"/>
    <w:rsid w:val="008A45A6"/>
    <w:rsid w:val="008D7952"/>
    <w:rsid w:val="008D7E77"/>
    <w:rsid w:val="008E0320"/>
    <w:rsid w:val="008E650C"/>
    <w:rsid w:val="008F3789"/>
    <w:rsid w:val="008F64F3"/>
    <w:rsid w:val="008F686C"/>
    <w:rsid w:val="00910FC1"/>
    <w:rsid w:val="009148DE"/>
    <w:rsid w:val="00941E30"/>
    <w:rsid w:val="009512F4"/>
    <w:rsid w:val="0095407A"/>
    <w:rsid w:val="009777D9"/>
    <w:rsid w:val="00991B88"/>
    <w:rsid w:val="009A1707"/>
    <w:rsid w:val="009A5753"/>
    <w:rsid w:val="009A579D"/>
    <w:rsid w:val="009C3A5F"/>
    <w:rsid w:val="009C614A"/>
    <w:rsid w:val="009E3297"/>
    <w:rsid w:val="009F734F"/>
    <w:rsid w:val="00A246B6"/>
    <w:rsid w:val="00A47E70"/>
    <w:rsid w:val="00A50CF0"/>
    <w:rsid w:val="00A568C6"/>
    <w:rsid w:val="00A56DFF"/>
    <w:rsid w:val="00A63EA2"/>
    <w:rsid w:val="00A653A2"/>
    <w:rsid w:val="00A67CF6"/>
    <w:rsid w:val="00A7671C"/>
    <w:rsid w:val="00A96A24"/>
    <w:rsid w:val="00AA2CBC"/>
    <w:rsid w:val="00AA6CEE"/>
    <w:rsid w:val="00AC42F7"/>
    <w:rsid w:val="00AC5820"/>
    <w:rsid w:val="00AD0398"/>
    <w:rsid w:val="00AD1CD8"/>
    <w:rsid w:val="00B0322C"/>
    <w:rsid w:val="00B051F7"/>
    <w:rsid w:val="00B12E53"/>
    <w:rsid w:val="00B23CF8"/>
    <w:rsid w:val="00B24453"/>
    <w:rsid w:val="00B258BB"/>
    <w:rsid w:val="00B67B97"/>
    <w:rsid w:val="00B67E15"/>
    <w:rsid w:val="00B85D3C"/>
    <w:rsid w:val="00B93DA7"/>
    <w:rsid w:val="00B968C8"/>
    <w:rsid w:val="00BA3EC5"/>
    <w:rsid w:val="00BA51D9"/>
    <w:rsid w:val="00BB5DFC"/>
    <w:rsid w:val="00BC030C"/>
    <w:rsid w:val="00BD279D"/>
    <w:rsid w:val="00BD6BB8"/>
    <w:rsid w:val="00BF7E98"/>
    <w:rsid w:val="00C25F44"/>
    <w:rsid w:val="00C329AF"/>
    <w:rsid w:val="00C66BA2"/>
    <w:rsid w:val="00C77DF8"/>
    <w:rsid w:val="00C90DF9"/>
    <w:rsid w:val="00C95985"/>
    <w:rsid w:val="00CA694C"/>
    <w:rsid w:val="00CC5026"/>
    <w:rsid w:val="00CC580C"/>
    <w:rsid w:val="00CC68D0"/>
    <w:rsid w:val="00CD1E49"/>
    <w:rsid w:val="00CE0C8C"/>
    <w:rsid w:val="00CF7361"/>
    <w:rsid w:val="00D03F9A"/>
    <w:rsid w:val="00D0541F"/>
    <w:rsid w:val="00D06D51"/>
    <w:rsid w:val="00D24991"/>
    <w:rsid w:val="00D32220"/>
    <w:rsid w:val="00D37C10"/>
    <w:rsid w:val="00D462A7"/>
    <w:rsid w:val="00D50255"/>
    <w:rsid w:val="00D514FA"/>
    <w:rsid w:val="00D63F8B"/>
    <w:rsid w:val="00D6426C"/>
    <w:rsid w:val="00D66520"/>
    <w:rsid w:val="00D74AB6"/>
    <w:rsid w:val="00D77302"/>
    <w:rsid w:val="00D77883"/>
    <w:rsid w:val="00D97E4A"/>
    <w:rsid w:val="00DB4E19"/>
    <w:rsid w:val="00DC48AB"/>
    <w:rsid w:val="00DD2932"/>
    <w:rsid w:val="00DE0E3C"/>
    <w:rsid w:val="00DE34CF"/>
    <w:rsid w:val="00DE7FCD"/>
    <w:rsid w:val="00E02A58"/>
    <w:rsid w:val="00E03038"/>
    <w:rsid w:val="00E13F3D"/>
    <w:rsid w:val="00E228B8"/>
    <w:rsid w:val="00E2390C"/>
    <w:rsid w:val="00E34898"/>
    <w:rsid w:val="00E5152A"/>
    <w:rsid w:val="00E5659E"/>
    <w:rsid w:val="00E87F76"/>
    <w:rsid w:val="00E9186E"/>
    <w:rsid w:val="00EB09B7"/>
    <w:rsid w:val="00ED4A08"/>
    <w:rsid w:val="00EE7D7C"/>
    <w:rsid w:val="00EF2792"/>
    <w:rsid w:val="00EF4F0B"/>
    <w:rsid w:val="00F037E0"/>
    <w:rsid w:val="00F230F0"/>
    <w:rsid w:val="00F25D98"/>
    <w:rsid w:val="00F300FB"/>
    <w:rsid w:val="00F419A4"/>
    <w:rsid w:val="00F4585C"/>
    <w:rsid w:val="00F54CE6"/>
    <w:rsid w:val="00F82F7B"/>
    <w:rsid w:val="00F9567F"/>
    <w:rsid w:val="00FB5417"/>
    <w:rsid w:val="00FB6386"/>
    <w:rsid w:val="00FC7D8F"/>
    <w:rsid w:val="034A4AA8"/>
    <w:rsid w:val="06765AA8"/>
    <w:rsid w:val="06E24753"/>
    <w:rsid w:val="0820795E"/>
    <w:rsid w:val="09B3360D"/>
    <w:rsid w:val="0A0B50CC"/>
    <w:rsid w:val="0C507581"/>
    <w:rsid w:val="106D4719"/>
    <w:rsid w:val="109E50CC"/>
    <w:rsid w:val="1500435C"/>
    <w:rsid w:val="18464CF6"/>
    <w:rsid w:val="1A502A06"/>
    <w:rsid w:val="1ABF10B9"/>
    <w:rsid w:val="23633FBE"/>
    <w:rsid w:val="24643A41"/>
    <w:rsid w:val="248F42D4"/>
    <w:rsid w:val="24E92444"/>
    <w:rsid w:val="286D2F6C"/>
    <w:rsid w:val="28B96B78"/>
    <w:rsid w:val="28F6680E"/>
    <w:rsid w:val="2CBB6FF8"/>
    <w:rsid w:val="2DAE2BF2"/>
    <w:rsid w:val="2F662B0A"/>
    <w:rsid w:val="2F9E1B03"/>
    <w:rsid w:val="2FA261BA"/>
    <w:rsid w:val="30CC6AB7"/>
    <w:rsid w:val="343819DA"/>
    <w:rsid w:val="34946149"/>
    <w:rsid w:val="36CE5F43"/>
    <w:rsid w:val="379C0A6C"/>
    <w:rsid w:val="3921182E"/>
    <w:rsid w:val="42A14099"/>
    <w:rsid w:val="451237E7"/>
    <w:rsid w:val="495619ED"/>
    <w:rsid w:val="4A7F2573"/>
    <w:rsid w:val="562C774E"/>
    <w:rsid w:val="5643627F"/>
    <w:rsid w:val="56AC4BDD"/>
    <w:rsid w:val="575342C7"/>
    <w:rsid w:val="5A306306"/>
    <w:rsid w:val="5AC23A01"/>
    <w:rsid w:val="5AC76212"/>
    <w:rsid w:val="5B5A3652"/>
    <w:rsid w:val="5D542838"/>
    <w:rsid w:val="6013427A"/>
    <w:rsid w:val="650D3C56"/>
    <w:rsid w:val="678C0A1B"/>
    <w:rsid w:val="68DD2FEC"/>
    <w:rsid w:val="69C668E0"/>
    <w:rsid w:val="6FDC4815"/>
    <w:rsid w:val="71E07040"/>
    <w:rsid w:val="72706A63"/>
    <w:rsid w:val="778536C6"/>
    <w:rsid w:val="791773E0"/>
    <w:rsid w:val="79DF63A0"/>
    <w:rsid w:val="7A7A58DF"/>
    <w:rsid w:val="7AE91C43"/>
    <w:rsid w:val="7E7F2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iPriority="0" w:semiHidden="0" w:name="table of authorities"/>
    <w:lsdException w:qFormat="1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iPriority="0" w:semiHidden="0" w:name="E-mail Signature"/>
    <w:lsdException w:qFormat="1" w:uiPriority="0" w:semiHidden="0" w:name="Normal (Web)"/>
    <w:lsdException w:qFormat="1" w:uiPriority="99" w:semiHidden="0" w:name="HTML Acronym"/>
    <w:lsdException w:qFormat="1" w:uiPriority="0" w:semiHidden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5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6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6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6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65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67"/>
    <w:qFormat/>
    <w:uiPriority w:val="0"/>
    <w:pPr>
      <w:outlineLvl w:val="8"/>
    </w:pPr>
  </w:style>
  <w:style w:type="character" w:default="1" w:styleId="111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37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966"/>
    <w:qFormat/>
    <w:uiPriority w:val="0"/>
    <w:pPr>
      <w:ind w:left="1135"/>
    </w:pPr>
  </w:style>
  <w:style w:type="paragraph" w:styleId="14">
    <w:name w:val="List 2"/>
    <w:basedOn w:val="15"/>
    <w:link w:val="459"/>
    <w:qFormat/>
    <w:uiPriority w:val="0"/>
    <w:pPr>
      <w:ind w:left="851"/>
    </w:pPr>
  </w:style>
  <w:style w:type="paragraph" w:styleId="15">
    <w:name w:val="List"/>
    <w:basedOn w:val="1"/>
    <w:link w:val="180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  <w:rPr>
      <w:rFonts w:eastAsia="Times New Roman"/>
    </w:rPr>
  </w:style>
  <w:style w:type="paragraph" w:styleId="26">
    <w:name w:val="Note Heading"/>
    <w:basedOn w:val="1"/>
    <w:next w:val="1"/>
    <w:link w:val="6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link w:val="460"/>
    <w:qFormat/>
    <w:uiPriority w:val="0"/>
    <w:pPr>
      <w:ind w:left="1135"/>
    </w:pPr>
  </w:style>
  <w:style w:type="paragraph" w:styleId="29">
    <w:name w:val="List Bullet 2"/>
    <w:basedOn w:val="30"/>
    <w:link w:val="461"/>
    <w:qFormat/>
    <w:uiPriority w:val="0"/>
    <w:pPr>
      <w:ind w:left="851"/>
    </w:pPr>
  </w:style>
  <w:style w:type="paragraph" w:styleId="30">
    <w:name w:val="List Bullet"/>
    <w:basedOn w:val="15"/>
    <w:link w:val="192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  <w:rPr>
      <w:rFonts w:eastAsia="Times New Roman"/>
    </w:rPr>
  </w:style>
  <w:style w:type="paragraph" w:styleId="32">
    <w:name w:val="E-mail Signature"/>
    <w:basedOn w:val="1"/>
    <w:link w:val="1428"/>
    <w:unhideWhenUsed/>
    <w:qFormat/>
    <w:uiPriority w:val="0"/>
    <w:pPr>
      <w:spacing w:after="0"/>
    </w:pPr>
    <w:rPr>
      <w:rFonts w:eastAsia="Times New Roman"/>
    </w:rPr>
  </w:style>
  <w:style w:type="paragraph" w:styleId="33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zh-CN"/>
    </w:rPr>
  </w:style>
  <w:style w:type="paragraph" w:styleId="34">
    <w:name w:val="caption"/>
    <w:basedOn w:val="1"/>
    <w:next w:val="1"/>
    <w:link w:val="31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  <w:rPr>
      <w:rFonts w:eastAsia="Times New Roman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37">
    <w:name w:val="Document Map"/>
    <w:basedOn w:val="1"/>
    <w:link w:val="19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annotation text"/>
    <w:basedOn w:val="1"/>
    <w:link w:val="190"/>
    <w:qFormat/>
    <w:uiPriority w:val="0"/>
  </w:style>
  <w:style w:type="paragraph" w:styleId="39">
    <w:name w:val="index 6"/>
    <w:basedOn w:val="1"/>
    <w:next w:val="1"/>
    <w:unhideWhenUsed/>
    <w:qFormat/>
    <w:uiPriority w:val="0"/>
    <w:pPr>
      <w:spacing w:after="0"/>
      <w:ind w:left="1200" w:hanging="200"/>
    </w:pPr>
    <w:rPr>
      <w:rFonts w:eastAsia="Times New Roman"/>
    </w:rPr>
  </w:style>
  <w:style w:type="paragraph" w:styleId="40">
    <w:name w:val="Salutation"/>
    <w:basedOn w:val="1"/>
    <w:next w:val="1"/>
    <w:link w:val="1444"/>
    <w:qFormat/>
    <w:uiPriority w:val="0"/>
    <w:rPr>
      <w:rFonts w:eastAsia="Times New Roman"/>
    </w:rPr>
  </w:style>
  <w:style w:type="paragraph" w:styleId="41">
    <w:name w:val="Body Text 3"/>
    <w:basedOn w:val="1"/>
    <w:link w:val="26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42">
    <w:name w:val="Closing"/>
    <w:basedOn w:val="1"/>
    <w:link w:val="1427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43">
    <w:name w:val="Body Text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44">
    <w:name w:val="Body Text Indent"/>
    <w:basedOn w:val="1"/>
    <w:link w:val="246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zh-CN"/>
    </w:rPr>
  </w:style>
  <w:style w:type="paragraph" w:styleId="46">
    <w:name w:val="List Continue"/>
    <w:basedOn w:val="1"/>
    <w:unhideWhenUsed/>
    <w:qFormat/>
    <w:uiPriority w:val="0"/>
    <w:pPr>
      <w:spacing w:after="120"/>
      <w:ind w:left="283"/>
      <w:contextualSpacing/>
    </w:pPr>
    <w:rPr>
      <w:rFonts w:eastAsia="Times New Roman"/>
    </w:rPr>
  </w:style>
  <w:style w:type="paragraph" w:styleId="47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48">
    <w:name w:val="HTML Address"/>
    <w:basedOn w:val="1"/>
    <w:link w:val="1430"/>
    <w:unhideWhenUsed/>
    <w:qFormat/>
    <w:uiPriority w:val="0"/>
    <w:pPr>
      <w:spacing w:after="0"/>
    </w:pPr>
    <w:rPr>
      <w:rFonts w:eastAsia="Times New Roman"/>
      <w:i/>
      <w:iCs/>
    </w:rPr>
  </w:style>
  <w:style w:type="paragraph" w:styleId="49">
    <w:name w:val="index 4"/>
    <w:basedOn w:val="1"/>
    <w:next w:val="1"/>
    <w:unhideWhenUsed/>
    <w:qFormat/>
    <w:uiPriority w:val="0"/>
    <w:pPr>
      <w:spacing w:after="0"/>
      <w:ind w:left="800" w:hanging="200"/>
    </w:pPr>
    <w:rPr>
      <w:rFonts w:eastAsia="Times New Roman"/>
    </w:rPr>
  </w:style>
  <w:style w:type="paragraph" w:styleId="50">
    <w:name w:val="Plain Text"/>
    <w:basedOn w:val="1"/>
    <w:link w:val="196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51">
    <w:name w:val="List Bullet 5"/>
    <w:basedOn w:val="27"/>
    <w:qFormat/>
    <w:uiPriority w:val="0"/>
    <w:pPr>
      <w:ind w:left="1702"/>
    </w:pPr>
  </w:style>
  <w:style w:type="paragraph" w:styleId="52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zh-CN"/>
    </w:rPr>
  </w:style>
  <w:style w:type="paragraph" w:styleId="53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unhideWhenUsed/>
    <w:qFormat/>
    <w:uiPriority w:val="0"/>
    <w:pPr>
      <w:spacing w:after="0"/>
      <w:ind w:left="600" w:hanging="200"/>
    </w:pPr>
    <w:rPr>
      <w:rFonts w:eastAsia="Times New Roman"/>
    </w:rPr>
  </w:style>
  <w:style w:type="paragraph" w:styleId="55">
    <w:name w:val="Date"/>
    <w:basedOn w:val="1"/>
    <w:next w:val="1"/>
    <w:link w:val="19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56">
    <w:name w:val="Body Text Indent 2"/>
    <w:basedOn w:val="1"/>
    <w:link w:val="30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zh-CN"/>
    </w:rPr>
  </w:style>
  <w:style w:type="paragraph" w:styleId="57">
    <w:name w:val="endnote text"/>
    <w:basedOn w:val="1"/>
    <w:link w:val="312"/>
    <w:qFormat/>
    <w:uiPriority w:val="0"/>
    <w:pPr>
      <w:snapToGrid w:val="0"/>
    </w:pPr>
    <w:rPr>
      <w:rFonts w:eastAsia="宋体"/>
    </w:rPr>
  </w:style>
  <w:style w:type="paragraph" w:styleId="58">
    <w:name w:val="List Continue 5"/>
    <w:basedOn w:val="1"/>
    <w:unhideWhenUsed/>
    <w:qFormat/>
    <w:uiPriority w:val="0"/>
    <w:pPr>
      <w:spacing w:after="120"/>
      <w:ind w:left="1415"/>
      <w:contextualSpacing/>
    </w:pPr>
    <w:rPr>
      <w:rFonts w:eastAsia="Times New Roman"/>
    </w:rPr>
  </w:style>
  <w:style w:type="paragraph" w:styleId="59">
    <w:name w:val="Balloon Text"/>
    <w:basedOn w:val="1"/>
    <w:link w:val="199"/>
    <w:qFormat/>
    <w:uiPriority w:val="0"/>
    <w:rPr>
      <w:rFonts w:ascii="Tahoma" w:hAnsi="Tahoma" w:cs="Tahoma"/>
      <w:sz w:val="16"/>
      <w:szCs w:val="16"/>
    </w:rPr>
  </w:style>
  <w:style w:type="paragraph" w:styleId="60">
    <w:name w:val="footer"/>
    <w:basedOn w:val="61"/>
    <w:link w:val="169"/>
    <w:qFormat/>
    <w:uiPriority w:val="0"/>
    <w:pPr>
      <w:jc w:val="center"/>
    </w:pPr>
    <w:rPr>
      <w:i/>
    </w:rPr>
  </w:style>
  <w:style w:type="paragraph" w:styleId="61">
    <w:name w:val="header"/>
    <w:link w:val="168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2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</w:pPr>
    <w:rPr>
      <w:rFonts w:ascii="Arial" w:hAnsi="Arial" w:eastAsia="Times New Roman" w:cs="Arial"/>
    </w:rPr>
  </w:style>
  <w:style w:type="paragraph" w:styleId="63">
    <w:name w:val="Signature"/>
    <w:basedOn w:val="1"/>
    <w:link w:val="1445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64">
    <w:name w:val="List Continue 4"/>
    <w:basedOn w:val="1"/>
    <w:unhideWhenUsed/>
    <w:qFormat/>
    <w:uiPriority w:val="0"/>
    <w:pPr>
      <w:spacing w:after="120"/>
      <w:ind w:left="1132"/>
      <w:contextualSpacing/>
    </w:pPr>
    <w:rPr>
      <w:rFonts w:eastAsia="Times New Roman"/>
    </w:rPr>
  </w:style>
  <w:style w:type="paragraph" w:styleId="65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66">
    <w:name w:val="Subtitle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67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zh-CN"/>
    </w:rPr>
  </w:style>
  <w:style w:type="paragraph" w:styleId="68">
    <w:name w:val="footnote text"/>
    <w:basedOn w:val="1"/>
    <w:link w:val="235"/>
    <w:qFormat/>
    <w:uiPriority w:val="0"/>
    <w:pPr>
      <w:keepLines/>
      <w:spacing w:after="0"/>
      <w:ind w:left="454" w:hanging="454"/>
    </w:pPr>
    <w:rPr>
      <w:sz w:val="16"/>
    </w:rPr>
  </w:style>
  <w:style w:type="paragraph" w:styleId="69">
    <w:name w:val="List 5"/>
    <w:basedOn w:val="70"/>
    <w:qFormat/>
    <w:uiPriority w:val="0"/>
    <w:pPr>
      <w:ind w:left="1702"/>
    </w:pPr>
  </w:style>
  <w:style w:type="paragraph" w:styleId="70">
    <w:name w:val="List 4"/>
    <w:basedOn w:val="13"/>
    <w:qFormat/>
    <w:uiPriority w:val="0"/>
    <w:pPr>
      <w:ind w:left="1418"/>
    </w:pPr>
  </w:style>
  <w:style w:type="paragraph" w:styleId="71">
    <w:name w:val="Body Text Indent 3"/>
    <w:basedOn w:val="1"/>
    <w:link w:val="4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2">
    <w:name w:val="index 7"/>
    <w:basedOn w:val="1"/>
    <w:next w:val="1"/>
    <w:unhideWhenUsed/>
    <w:qFormat/>
    <w:uiPriority w:val="0"/>
    <w:pPr>
      <w:spacing w:after="0"/>
      <w:ind w:left="1400" w:hanging="200"/>
    </w:pPr>
    <w:rPr>
      <w:rFonts w:eastAsia="Times New Roman"/>
    </w:rPr>
  </w:style>
  <w:style w:type="paragraph" w:styleId="73">
    <w:name w:val="index 9"/>
    <w:basedOn w:val="1"/>
    <w:next w:val="1"/>
    <w:unhideWhenUsed/>
    <w:qFormat/>
    <w:uiPriority w:val="0"/>
    <w:pPr>
      <w:spacing w:after="0"/>
      <w:ind w:left="1800" w:hanging="200"/>
    </w:pPr>
    <w:rPr>
      <w:rFonts w:eastAsia="Times New Roman"/>
    </w:rPr>
  </w:style>
  <w:style w:type="paragraph" w:styleId="7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75">
    <w:name w:val="toc 9"/>
    <w:basedOn w:val="53"/>
    <w:next w:val="1"/>
    <w:qFormat/>
    <w:uiPriority w:val="0"/>
    <w:pPr>
      <w:ind w:left="1418" w:hanging="1418"/>
    </w:pPr>
  </w:style>
  <w:style w:type="paragraph" w:styleId="76">
    <w:name w:val="Body Text 2"/>
    <w:basedOn w:val="1"/>
    <w:link w:val="26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77">
    <w:name w:val="List Continue 2"/>
    <w:basedOn w:val="1"/>
    <w:unhideWhenUsed/>
    <w:qFormat/>
    <w:uiPriority w:val="0"/>
    <w:pPr>
      <w:spacing w:after="120"/>
      <w:ind w:left="566"/>
      <w:contextualSpacing/>
    </w:pPr>
    <w:rPr>
      <w:rFonts w:eastAsia="Times New Roman"/>
    </w:rPr>
  </w:style>
  <w:style w:type="paragraph" w:styleId="78">
    <w:name w:val="Message Header"/>
    <w:basedOn w:val="1"/>
    <w:link w:val="144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79">
    <w:name w:val="HTML Preformatted"/>
    <w:basedOn w:val="1"/>
    <w:link w:val="6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80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81">
    <w:name w:val="List Continue 3"/>
    <w:basedOn w:val="1"/>
    <w:unhideWhenUsed/>
    <w:qFormat/>
    <w:uiPriority w:val="0"/>
    <w:pPr>
      <w:spacing w:after="120"/>
      <w:ind w:left="849"/>
      <w:contextualSpacing/>
    </w:pPr>
    <w:rPr>
      <w:rFonts w:eastAsia="Times New Roman"/>
    </w:rPr>
  </w:style>
  <w:style w:type="paragraph" w:styleId="82">
    <w:name w:val="index 1"/>
    <w:basedOn w:val="1"/>
    <w:next w:val="1"/>
    <w:qFormat/>
    <w:uiPriority w:val="0"/>
    <w:pPr>
      <w:keepLines/>
      <w:spacing w:after="0"/>
    </w:pPr>
  </w:style>
  <w:style w:type="paragraph" w:styleId="83">
    <w:name w:val="index 2"/>
    <w:basedOn w:val="82"/>
    <w:next w:val="1"/>
    <w:qFormat/>
    <w:uiPriority w:val="0"/>
    <w:pPr>
      <w:ind w:left="284"/>
    </w:pPr>
  </w:style>
  <w:style w:type="paragraph" w:styleId="84">
    <w:name w:val="Title"/>
    <w:basedOn w:val="1"/>
    <w:next w:val="1"/>
    <w:link w:val="31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85">
    <w:name w:val="annotation subject"/>
    <w:basedOn w:val="38"/>
    <w:next w:val="38"/>
    <w:link w:val="241"/>
    <w:qFormat/>
    <w:uiPriority w:val="0"/>
    <w:rPr>
      <w:b/>
      <w:bCs/>
    </w:rPr>
  </w:style>
  <w:style w:type="paragraph" w:styleId="86">
    <w:name w:val="Body Text First Indent"/>
    <w:basedOn w:val="43"/>
    <w:link w:val="1425"/>
    <w:qFormat/>
    <w:uiPriority w:val="0"/>
    <w:pPr>
      <w:overflowPunct/>
      <w:autoSpaceDE/>
      <w:autoSpaceDN/>
      <w:adjustRightInd/>
      <w:ind w:firstLine="360"/>
      <w:textAlignment w:val="auto"/>
    </w:pPr>
    <w:rPr>
      <w:rFonts w:eastAsia="Times New Roman"/>
      <w:lang w:eastAsia="en-US"/>
    </w:rPr>
  </w:style>
  <w:style w:type="paragraph" w:styleId="87">
    <w:name w:val="Body Text First Indent 2"/>
    <w:basedOn w:val="44"/>
    <w:link w:val="1426"/>
    <w:unhideWhenUsed/>
    <w:qFormat/>
    <w:uiPriority w:val="0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</w:rPr>
  </w:style>
  <w:style w:type="table" w:styleId="89">
    <w:name w:val="Table Grid"/>
    <w:basedOn w:val="88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0">
    <w:name w:val="Table Colorful 1"/>
    <w:basedOn w:val="88"/>
    <w:qFormat/>
    <w:uiPriority w:val="0"/>
    <w:rPr>
      <w:rFonts w:ascii="Times New Roman" w:hAnsi="Times New Roman" w:eastAsia="PMingLiU"/>
      <w:color w:val="FFFFFF"/>
      <w:lang w:val="en-US" w:eastAsia="zh-CN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1">
    <w:name w:val="Table Classic 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2">
    <w:name w:val="Table Classic 3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3">
    <w:name w:val="Table List 8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4">
    <w:name w:val="Table Grid 1"/>
    <w:basedOn w:val="88"/>
    <w:semiHidden/>
    <w:unhideWhenUsed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95">
    <w:name w:val="Light Shading Accent 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Medium Shading 1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7">
    <w:name w:val="Medium Shading 1 Accent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8">
    <w:name w:val="Medium Shading 1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9">
    <w:name w:val="Medium Shading 2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00">
    <w:name w:val="Medium Grid 1 Accent 2"/>
    <w:basedOn w:val="88"/>
    <w:unhideWhenUsed/>
    <w:qFormat/>
    <w:uiPriority w:val="34"/>
    <w:rPr>
      <w:rFonts w:ascii="Calibri" w:hAnsi="Calibri" w:eastAsia="Calibri" w:cs="Calibri"/>
      <w:sz w:val="22"/>
      <w:szCs w:val="22"/>
      <w:lang w:val="en-US" w:eastAsia="zh-CN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1">
    <w:name w:val="Medium Grid 1 Accent 4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2">
    <w:name w:val="Medium Grid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103">
    <w:name w:val="Medium Grid 2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104">
    <w:name w:val="Medium Grid 2 Accent 2"/>
    <w:basedOn w:val="88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105">
    <w:name w:val="Medium Grid 2 Accent 4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106">
    <w:name w:val="Medium Grid 3 Accent 2"/>
    <w:basedOn w:val="88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107">
    <w:name w:val="Colorful List Accent 1"/>
    <w:basedOn w:val="88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8">
    <w:name w:val="Colorful List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9">
    <w:name w:val="Colorful Grid Accent 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10">
    <w:name w:val="Colorful Grid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112">
    <w:name w:val="Strong"/>
    <w:qFormat/>
    <w:uiPriority w:val="0"/>
    <w:rPr>
      <w:b/>
      <w:bCs/>
    </w:rPr>
  </w:style>
  <w:style w:type="character" w:styleId="113">
    <w:name w:val="endnote reference"/>
    <w:qFormat/>
    <w:uiPriority w:val="0"/>
    <w:rPr>
      <w:vertAlign w:val="superscript"/>
    </w:rPr>
  </w:style>
  <w:style w:type="character" w:styleId="114">
    <w:name w:val="page number"/>
    <w:qFormat/>
    <w:uiPriority w:val="0"/>
  </w:style>
  <w:style w:type="character" w:styleId="115">
    <w:name w:val="FollowedHyperlink"/>
    <w:qFormat/>
    <w:uiPriority w:val="0"/>
    <w:rPr>
      <w:color w:val="800080"/>
      <w:u w:val="single"/>
    </w:rPr>
  </w:style>
  <w:style w:type="character" w:styleId="116">
    <w:name w:val="Emphasis"/>
    <w:qFormat/>
    <w:uiPriority w:val="0"/>
    <w:rPr>
      <w:i/>
      <w:iCs/>
    </w:rPr>
  </w:style>
  <w:style w:type="character" w:styleId="11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18">
    <w:name w:val="HTML Acronym"/>
    <w:unhideWhenUsed/>
    <w:qFormat/>
    <w:uiPriority w:val="99"/>
  </w:style>
  <w:style w:type="character" w:styleId="119">
    <w:name w:val="Hyperlink"/>
    <w:qFormat/>
    <w:uiPriority w:val="0"/>
    <w:rPr>
      <w:color w:val="0000FF"/>
      <w:u w:val="single"/>
    </w:rPr>
  </w:style>
  <w:style w:type="character" w:styleId="120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121">
    <w:name w:val="annotation reference"/>
    <w:qFormat/>
    <w:uiPriority w:val="0"/>
    <w:rPr>
      <w:sz w:val="16"/>
    </w:rPr>
  </w:style>
  <w:style w:type="character" w:styleId="122">
    <w:name w:val="HTML Cite"/>
    <w:unhideWhenUsed/>
    <w:qFormat/>
    <w:uiPriority w:val="0"/>
    <w:rPr>
      <w:color w:val="008000"/>
    </w:rPr>
  </w:style>
  <w:style w:type="character" w:styleId="123">
    <w:name w:val="footnote reference"/>
    <w:qFormat/>
    <w:uiPriority w:val="0"/>
    <w:rPr>
      <w:b/>
      <w:position w:val="6"/>
      <w:sz w:val="16"/>
    </w:rPr>
  </w:style>
  <w:style w:type="paragraph" w:customStyle="1" w:styleId="12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2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T"/>
    <w:basedOn w:val="3"/>
    <w:next w:val="1"/>
    <w:qFormat/>
    <w:uiPriority w:val="0"/>
    <w:pPr>
      <w:outlineLvl w:val="9"/>
    </w:pPr>
  </w:style>
  <w:style w:type="paragraph" w:customStyle="1" w:styleId="127">
    <w:name w:val="TAH"/>
    <w:basedOn w:val="128"/>
    <w:link w:val="178"/>
    <w:qFormat/>
    <w:uiPriority w:val="0"/>
    <w:rPr>
      <w:b/>
    </w:rPr>
  </w:style>
  <w:style w:type="paragraph" w:customStyle="1" w:styleId="128">
    <w:name w:val="TAC"/>
    <w:basedOn w:val="129"/>
    <w:link w:val="177"/>
    <w:qFormat/>
    <w:uiPriority w:val="0"/>
    <w:pPr>
      <w:jc w:val="center"/>
    </w:pPr>
  </w:style>
  <w:style w:type="paragraph" w:customStyle="1" w:styleId="129">
    <w:name w:val="TAL"/>
    <w:basedOn w:val="1"/>
    <w:link w:val="17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30">
    <w:name w:val="TF"/>
    <w:basedOn w:val="131"/>
    <w:link w:val="185"/>
    <w:qFormat/>
    <w:uiPriority w:val="0"/>
    <w:pPr>
      <w:keepNext w:val="0"/>
      <w:spacing w:before="0" w:after="240"/>
    </w:pPr>
  </w:style>
  <w:style w:type="paragraph" w:customStyle="1" w:styleId="131">
    <w:name w:val="TH"/>
    <w:basedOn w:val="1"/>
    <w:link w:val="1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2">
    <w:name w:val="NO"/>
    <w:basedOn w:val="1"/>
    <w:link w:val="174"/>
    <w:qFormat/>
    <w:uiPriority w:val="0"/>
    <w:pPr>
      <w:keepLines/>
      <w:ind w:left="1135" w:hanging="851"/>
    </w:pPr>
  </w:style>
  <w:style w:type="paragraph" w:customStyle="1" w:styleId="133">
    <w:name w:val="EX"/>
    <w:basedOn w:val="1"/>
    <w:link w:val="179"/>
    <w:qFormat/>
    <w:uiPriority w:val="0"/>
    <w:pPr>
      <w:keepLines/>
      <w:ind w:left="1702" w:hanging="1418"/>
    </w:p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36">
    <w:name w:val="NW"/>
    <w:basedOn w:val="132"/>
    <w:qFormat/>
    <w:uiPriority w:val="0"/>
    <w:pPr>
      <w:spacing w:after="0"/>
    </w:pPr>
  </w:style>
  <w:style w:type="paragraph" w:customStyle="1" w:styleId="137">
    <w:name w:val="EW"/>
    <w:basedOn w:val="133"/>
    <w:qFormat/>
    <w:uiPriority w:val="0"/>
    <w:pPr>
      <w:spacing w:after="0"/>
    </w:pPr>
  </w:style>
  <w:style w:type="paragraph" w:customStyle="1" w:styleId="138">
    <w:name w:val="EQ"/>
    <w:basedOn w:val="1"/>
    <w:next w:val="1"/>
    <w:link w:val="17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9">
    <w:name w:val="NF"/>
    <w:basedOn w:val="13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0">
    <w:name w:val="PL"/>
    <w:link w:val="17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41">
    <w:name w:val="TAR"/>
    <w:basedOn w:val="129"/>
    <w:qFormat/>
    <w:uiPriority w:val="0"/>
    <w:pPr>
      <w:jc w:val="right"/>
    </w:pPr>
  </w:style>
  <w:style w:type="paragraph" w:customStyle="1" w:styleId="142">
    <w:name w:val="TAN"/>
    <w:basedOn w:val="129"/>
    <w:link w:val="184"/>
    <w:qFormat/>
    <w:uiPriority w:val="0"/>
    <w:pPr>
      <w:ind w:left="851" w:hanging="851"/>
    </w:pPr>
  </w:style>
  <w:style w:type="paragraph" w:customStyle="1" w:styleId="1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4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4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47">
    <w:name w:val="ZV"/>
    <w:basedOn w:val="146"/>
    <w:qFormat/>
    <w:uiPriority w:val="0"/>
    <w:pPr>
      <w:framePr w:y="16161"/>
    </w:pPr>
  </w:style>
  <w:style w:type="character" w:customStyle="1" w:styleId="148">
    <w:name w:val="ZGSM"/>
    <w:qFormat/>
    <w:uiPriority w:val="0"/>
  </w:style>
  <w:style w:type="paragraph" w:customStyle="1" w:styleId="1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0">
    <w:name w:val="Editor's Note"/>
    <w:basedOn w:val="132"/>
    <w:link w:val="182"/>
    <w:qFormat/>
    <w:uiPriority w:val="0"/>
    <w:rPr>
      <w:color w:val="FF0000"/>
    </w:rPr>
  </w:style>
  <w:style w:type="paragraph" w:customStyle="1" w:styleId="151">
    <w:name w:val="B1"/>
    <w:basedOn w:val="15"/>
    <w:link w:val="181"/>
    <w:qFormat/>
    <w:uiPriority w:val="0"/>
  </w:style>
  <w:style w:type="paragraph" w:customStyle="1" w:styleId="152">
    <w:name w:val="B2"/>
    <w:basedOn w:val="14"/>
    <w:link w:val="186"/>
    <w:qFormat/>
    <w:uiPriority w:val="0"/>
  </w:style>
  <w:style w:type="paragraph" w:customStyle="1" w:styleId="153">
    <w:name w:val="B3"/>
    <w:basedOn w:val="13"/>
    <w:link w:val="187"/>
    <w:qFormat/>
    <w:uiPriority w:val="0"/>
  </w:style>
  <w:style w:type="paragraph" w:customStyle="1" w:styleId="154">
    <w:name w:val="B4"/>
    <w:basedOn w:val="70"/>
    <w:link w:val="188"/>
    <w:qFormat/>
    <w:uiPriority w:val="0"/>
  </w:style>
  <w:style w:type="paragraph" w:customStyle="1" w:styleId="155">
    <w:name w:val="B5"/>
    <w:basedOn w:val="69"/>
    <w:link w:val="189"/>
    <w:qFormat/>
    <w:uiPriority w:val="0"/>
  </w:style>
  <w:style w:type="paragraph" w:customStyle="1" w:styleId="156">
    <w:name w:val="ZTD"/>
    <w:basedOn w:val="144"/>
    <w:qFormat/>
    <w:uiPriority w:val="0"/>
    <w:pPr>
      <w:framePr w:hRule="auto" w:y="852"/>
    </w:pPr>
    <w:rPr>
      <w:i w:val="0"/>
      <w:sz w:val="40"/>
    </w:rPr>
  </w:style>
  <w:style w:type="paragraph" w:customStyle="1" w:styleId="157">
    <w:name w:val="CR Cover Page"/>
    <w:link w:val="2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8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59">
    <w:name w:val="标题 1 字符"/>
    <w:basedOn w:val="11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标题 2 字符"/>
    <w:basedOn w:val="111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61">
    <w:name w:val="标题 3 字符"/>
    <w:basedOn w:val="111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62">
    <w:name w:val="标题 4 字符"/>
    <w:basedOn w:val="111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63">
    <w:name w:val="标题 5 字符"/>
    <w:basedOn w:val="111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64">
    <w:name w:val="标题 6 字符"/>
    <w:basedOn w:val="111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标题 7 字符"/>
    <w:basedOn w:val="111"/>
    <w:link w:val="10"/>
    <w:qFormat/>
    <w:uiPriority w:val="0"/>
    <w:rPr>
      <w:rFonts w:ascii="Arial" w:hAnsi="Arial"/>
      <w:lang w:val="en-GB" w:eastAsia="en-US"/>
    </w:rPr>
  </w:style>
  <w:style w:type="character" w:customStyle="1" w:styleId="166">
    <w:name w:val="标题 8 字符"/>
    <w:basedOn w:val="11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标题 9 字符"/>
    <w:basedOn w:val="11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68">
    <w:name w:val="页眉 字符1"/>
    <w:basedOn w:val="111"/>
    <w:link w:val="6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9">
    <w:name w:val="页脚 字符"/>
    <w:basedOn w:val="111"/>
    <w:link w:val="60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70">
    <w:name w:val="TAJ"/>
    <w:basedOn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171">
    <w:name w:val="Guidance"/>
    <w:basedOn w:val="1"/>
    <w:link w:val="43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zh-CN"/>
    </w:rPr>
  </w:style>
  <w:style w:type="character" w:customStyle="1" w:styleId="172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3">
    <w:name w:val="EQ Char"/>
    <w:link w:val="13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4">
    <w:name w:val="NO Char"/>
    <w:link w:val="13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5">
    <w:name w:val="PL Char"/>
    <w:link w:val="140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6">
    <w:name w:val="TAL Char"/>
    <w:link w:val="129"/>
    <w:qFormat/>
    <w:uiPriority w:val="0"/>
    <w:rPr>
      <w:rFonts w:ascii="Arial" w:hAnsi="Arial"/>
      <w:sz w:val="18"/>
      <w:lang w:val="en-GB" w:eastAsia="en-US"/>
    </w:rPr>
  </w:style>
  <w:style w:type="character" w:customStyle="1" w:styleId="177">
    <w:name w:val="TAC Char"/>
    <w:link w:val="12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H Car"/>
    <w:link w:val="12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79">
    <w:name w:val="EX Char"/>
    <w:link w:val="133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列表 字符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181">
    <w:name w:val="B1 Zchn"/>
    <w:link w:val="151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Editor's Note Char"/>
    <w:link w:val="15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3">
    <w:name w:val="TH Char"/>
    <w:link w:val="131"/>
    <w:qFormat/>
    <w:uiPriority w:val="0"/>
    <w:rPr>
      <w:rFonts w:ascii="Arial" w:hAnsi="Arial"/>
      <w:b/>
      <w:lang w:val="en-GB" w:eastAsia="en-US"/>
    </w:rPr>
  </w:style>
  <w:style w:type="character" w:customStyle="1" w:styleId="184">
    <w:name w:val="TAN Char"/>
    <w:link w:val="142"/>
    <w:qFormat/>
    <w:uiPriority w:val="0"/>
    <w:rPr>
      <w:rFonts w:ascii="Arial" w:hAnsi="Arial"/>
      <w:sz w:val="18"/>
      <w:lang w:val="en-GB" w:eastAsia="en-US"/>
    </w:rPr>
  </w:style>
  <w:style w:type="character" w:customStyle="1" w:styleId="185">
    <w:name w:val="TF Char"/>
    <w:link w:val="130"/>
    <w:qFormat/>
    <w:uiPriority w:val="0"/>
    <w:rPr>
      <w:rFonts w:ascii="Arial" w:hAnsi="Arial"/>
      <w:b/>
      <w:lang w:val="en-GB" w:eastAsia="en-US"/>
    </w:rPr>
  </w:style>
  <w:style w:type="character" w:customStyle="1" w:styleId="186">
    <w:name w:val="B2 Char"/>
    <w:link w:val="152"/>
    <w:qFormat/>
    <w:uiPriority w:val="0"/>
    <w:rPr>
      <w:rFonts w:ascii="Times New Roman" w:hAnsi="Times New Roman"/>
      <w:lang w:val="en-GB" w:eastAsia="en-US"/>
    </w:rPr>
  </w:style>
  <w:style w:type="character" w:customStyle="1" w:styleId="187">
    <w:name w:val="B3 Char"/>
    <w:link w:val="153"/>
    <w:qFormat/>
    <w:uiPriority w:val="0"/>
    <w:rPr>
      <w:rFonts w:ascii="Times New Roman" w:hAnsi="Times New Roman"/>
      <w:lang w:val="en-GB" w:eastAsia="en-US"/>
    </w:rPr>
  </w:style>
  <w:style w:type="character" w:customStyle="1" w:styleId="188">
    <w:name w:val="B4 Char"/>
    <w:link w:val="154"/>
    <w:qFormat/>
    <w:uiPriority w:val="0"/>
    <w:rPr>
      <w:rFonts w:ascii="Times New Roman" w:hAnsi="Times New Roman"/>
      <w:lang w:val="en-GB" w:eastAsia="en-US"/>
    </w:rPr>
  </w:style>
  <w:style w:type="character" w:customStyle="1" w:styleId="189">
    <w:name w:val="B5 Char"/>
    <w:link w:val="155"/>
    <w:qFormat/>
    <w:uiPriority w:val="0"/>
    <w:rPr>
      <w:rFonts w:ascii="Times New Roman" w:hAnsi="Times New Roman"/>
      <w:lang w:val="en-GB" w:eastAsia="en-US"/>
    </w:rPr>
  </w:style>
  <w:style w:type="character" w:customStyle="1" w:styleId="190">
    <w:name w:val="批注文字 字符"/>
    <w:basedOn w:val="111"/>
    <w:link w:val="38"/>
    <w:qFormat/>
    <w:uiPriority w:val="0"/>
    <w:rPr>
      <w:rFonts w:ascii="Times New Roman" w:hAnsi="Times New Roman"/>
      <w:lang w:val="en-GB" w:eastAsia="en-US"/>
    </w:rPr>
  </w:style>
  <w:style w:type="paragraph" w:customStyle="1" w:styleId="191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2">
    <w:name w:val="列表项目符号 字符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93">
    <w:name w:val="文档结构图 字符"/>
    <w:basedOn w:val="11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styleId="194">
    <w:name w:val="List Paragraph"/>
    <w:basedOn w:val="1"/>
    <w:link w:val="195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95">
    <w:name w:val="列表段落 字符"/>
    <w:link w:val="194"/>
    <w:qFormat/>
    <w:locked/>
    <w:uiPriority w:val="34"/>
    <w:rPr>
      <w:rFonts w:ascii="Times New Roman" w:hAnsi="Times New Roman" w:eastAsia="MS Mincho"/>
      <w:lang w:val="en-GB" w:eastAsia="zh-CN"/>
    </w:rPr>
  </w:style>
  <w:style w:type="character" w:customStyle="1" w:styleId="196">
    <w:name w:val="纯文本 字符"/>
    <w:basedOn w:val="111"/>
    <w:link w:val="50"/>
    <w:qFormat/>
    <w:uiPriority w:val="0"/>
    <w:rPr>
      <w:rFonts w:ascii="Courier New" w:hAnsi="Courier New" w:eastAsia="MS Mincho"/>
      <w:lang w:val="nb-NO" w:eastAsia="ja-JP"/>
    </w:rPr>
  </w:style>
  <w:style w:type="paragraph" w:customStyle="1" w:styleId="197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98">
    <w:name w:val="日期 字符"/>
    <w:basedOn w:val="111"/>
    <w:link w:val="5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199">
    <w:name w:val="批注框文本 字符"/>
    <w:basedOn w:val="111"/>
    <w:link w:val="59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00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202">
    <w:name w:val="Placeholder Text"/>
    <w:unhideWhenUsed/>
    <w:qFormat/>
    <w:uiPriority w:val="99"/>
    <w:rPr>
      <w:color w:val="808080"/>
    </w:rPr>
  </w:style>
  <w:style w:type="character" w:customStyle="1" w:styleId="203">
    <w:name w:val="Subtle Reference"/>
    <w:qFormat/>
    <w:uiPriority w:val="31"/>
    <w:rPr>
      <w:smallCaps/>
      <w:color w:val="5A5A5A"/>
    </w:rPr>
  </w:style>
  <w:style w:type="paragraph" w:customStyle="1" w:styleId="20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6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7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8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9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0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1">
    <w:name w:val="副标题 字符"/>
    <w:basedOn w:val="111"/>
    <w:link w:val="66"/>
    <w:qFormat/>
    <w:uiPriority w:val="0"/>
    <w:rPr>
      <w:rFonts w:ascii="Cambria" w:hAnsi="Cambria" w:eastAsia="PMingLiU"/>
      <w:i/>
      <w:iCs/>
      <w:sz w:val="24"/>
      <w:szCs w:val="24"/>
      <w:lang w:val="en-GB" w:eastAsia="zh-CN"/>
    </w:rPr>
  </w:style>
  <w:style w:type="paragraph" w:styleId="212">
    <w:name w:val="No Spacing"/>
    <w:basedOn w:val="1"/>
    <w:link w:val="213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213">
    <w:name w:val="无间隔 字符"/>
    <w:link w:val="212"/>
    <w:qFormat/>
    <w:uiPriority w:val="1"/>
    <w:rPr>
      <w:rFonts w:ascii="Arial" w:hAnsi="Arial" w:eastAsia="PMingLiU"/>
      <w:lang w:val="en-GB" w:eastAsia="zh-CN"/>
    </w:rPr>
  </w:style>
  <w:style w:type="paragraph" w:styleId="214">
    <w:name w:val="Quote"/>
    <w:basedOn w:val="1"/>
    <w:next w:val="1"/>
    <w:link w:val="215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215">
    <w:name w:val="引用 字符"/>
    <w:basedOn w:val="111"/>
    <w:link w:val="214"/>
    <w:qFormat/>
    <w:uiPriority w:val="29"/>
    <w:rPr>
      <w:rFonts w:ascii="Arial" w:hAnsi="Arial" w:eastAsia="PMingLiU"/>
      <w:i/>
      <w:iCs/>
      <w:color w:val="000000"/>
      <w:lang w:val="en-GB" w:eastAsia="zh-CN"/>
    </w:rPr>
  </w:style>
  <w:style w:type="paragraph" w:styleId="216">
    <w:name w:val="Intense Quote"/>
    <w:basedOn w:val="1"/>
    <w:next w:val="1"/>
    <w:link w:val="217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217">
    <w:name w:val="明显引用 字符"/>
    <w:basedOn w:val="111"/>
    <w:link w:val="216"/>
    <w:qFormat/>
    <w:uiPriority w:val="30"/>
    <w:rPr>
      <w:rFonts w:ascii="Arial" w:hAnsi="Arial" w:eastAsia="PMingLiU"/>
      <w:b/>
      <w:bCs/>
      <w:i/>
      <w:iCs/>
      <w:color w:val="4F81BD"/>
      <w:lang w:val="en-GB" w:eastAsia="zh-CN"/>
    </w:rPr>
  </w:style>
  <w:style w:type="character" w:customStyle="1" w:styleId="218">
    <w:name w:val="Subtle Emphasis"/>
    <w:qFormat/>
    <w:uiPriority w:val="19"/>
    <w:rPr>
      <w:i/>
      <w:iCs/>
      <w:color w:val="808080"/>
    </w:rPr>
  </w:style>
  <w:style w:type="character" w:customStyle="1" w:styleId="219">
    <w:name w:val="Intense Emphasis"/>
    <w:qFormat/>
    <w:uiPriority w:val="21"/>
    <w:rPr>
      <w:b/>
      <w:bCs/>
      <w:i/>
      <w:iCs/>
      <w:color w:val="4F81BD"/>
    </w:rPr>
  </w:style>
  <w:style w:type="character" w:customStyle="1" w:styleId="220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21">
    <w:name w:val="Book Title"/>
    <w:qFormat/>
    <w:uiPriority w:val="33"/>
    <w:rPr>
      <w:b/>
      <w:bCs/>
      <w:smallCaps/>
      <w:spacing w:val="5"/>
    </w:rPr>
  </w:style>
  <w:style w:type="paragraph" w:customStyle="1" w:styleId="222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23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224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5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6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7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8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9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0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1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3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33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4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脚注文本 字符"/>
    <w:basedOn w:val="111"/>
    <w:link w:val="68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36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37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38">
    <w:name w:val="コメント参照4"/>
    <w:qFormat/>
    <w:uiPriority w:val="0"/>
    <w:rPr>
      <w:sz w:val="16"/>
    </w:rPr>
  </w:style>
  <w:style w:type="character" w:customStyle="1" w:styleId="239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40">
    <w:name w:val="批注主题 Char"/>
    <w:basedOn w:val="19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1">
    <w:name w:val="批注主题 字符"/>
    <w:link w:val="8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2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243">
    <w:name w:val="B1+"/>
    <w:basedOn w:val="151"/>
    <w:link w:val="1362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4">
    <w:name w:val="样式 页眉"/>
    <w:basedOn w:val="61"/>
    <w:link w:val="2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paragraph" w:customStyle="1" w:styleId="245">
    <w:name w:val="TableText"/>
    <w:basedOn w:val="4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246">
    <w:name w:val="正文文本缩进 字符"/>
    <w:basedOn w:val="111"/>
    <w:link w:val="44"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47">
    <w:name w:val="B2+"/>
    <w:basedOn w:val="152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8">
    <w:name w:val="B3+"/>
    <w:basedOn w:val="153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9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0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52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53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54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5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56">
    <w:name w:val="CR Cover Page Char"/>
    <w:link w:val="157"/>
    <w:qFormat/>
    <w:uiPriority w:val="0"/>
    <w:rPr>
      <w:rFonts w:ascii="Arial" w:hAnsi="Arial"/>
      <w:lang w:val="en-GB" w:eastAsia="en-US"/>
    </w:rPr>
  </w:style>
  <w:style w:type="character" w:customStyle="1" w:styleId="257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58">
    <w:name w:val="正文文本 字符"/>
    <w:basedOn w:val="111"/>
    <w:link w:val="43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259">
    <w:name w:val="Body Text Char"/>
    <w:qFormat/>
    <w:uiPriority w:val="0"/>
    <w:rPr>
      <w:rFonts w:eastAsia="Times New Roman"/>
    </w:rPr>
  </w:style>
  <w:style w:type="character" w:customStyle="1" w:styleId="260">
    <w:name w:val="正文文本 2 字符"/>
    <w:basedOn w:val="111"/>
    <w:link w:val="76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261">
    <w:name w:val="正文文本 3 字符"/>
    <w:basedOn w:val="111"/>
    <w:link w:val="41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262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样式 页眉 Char"/>
    <w:link w:val="244"/>
    <w:qFormat/>
    <w:uiPriority w:val="0"/>
    <w:rPr>
      <w:rFonts w:ascii="Arial" w:hAnsi="Arial" w:eastAsia="Arial"/>
      <w:b/>
      <w:bCs/>
      <w:sz w:val="22"/>
      <w:lang w:val="en-US" w:eastAsia="en-US"/>
    </w:rPr>
  </w:style>
  <w:style w:type="paragraph" w:customStyle="1" w:styleId="264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7">
    <w:name w:val="Char Char1"/>
    <w:qFormat/>
    <w:uiPriority w:val="0"/>
    <w:rPr>
      <w:lang w:val="en-GB" w:eastAsia="ja-JP" w:bidi="ar-SA"/>
    </w:rPr>
  </w:style>
  <w:style w:type="paragraph" w:customStyle="1" w:styleId="268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1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72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3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4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5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6">
    <w:name w:val="bt Char1"/>
    <w:qFormat/>
    <w:uiPriority w:val="0"/>
    <w:rPr>
      <w:lang w:val="en-GB" w:eastAsia="ja-JP" w:bidi="ar-SA"/>
    </w:rPr>
  </w:style>
  <w:style w:type="character" w:customStyle="1" w:styleId="277">
    <w:name w:val="cap Char2"/>
    <w:qFormat/>
    <w:uiPriority w:val="0"/>
    <w:rPr>
      <w:b/>
      <w:lang w:val="en-GB" w:eastAsia="en-GB" w:bidi="ar-SA"/>
    </w:rPr>
  </w:style>
  <w:style w:type="character" w:customStyle="1" w:styleId="278">
    <w:name w:val="bt Char2"/>
    <w:qFormat/>
    <w:uiPriority w:val="0"/>
    <w:rPr>
      <w:lang w:val="en-GB" w:eastAsia="ja-JP" w:bidi="ar-SA"/>
    </w:rPr>
  </w:style>
  <w:style w:type="character" w:customStyle="1" w:styleId="27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8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8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82">
    <w:name w:val="B1 Char1"/>
    <w:qFormat/>
    <w:uiPriority w:val="0"/>
    <w:rPr>
      <w:lang w:val="en-GB"/>
    </w:rPr>
  </w:style>
  <w:style w:type="character" w:customStyle="1" w:styleId="283">
    <w:name w:val="msoins"/>
    <w:qFormat/>
    <w:uiPriority w:val="0"/>
  </w:style>
  <w:style w:type="character" w:customStyle="1" w:styleId="284">
    <w:name w:val="NO Char Char"/>
    <w:qFormat/>
    <w:uiPriority w:val="0"/>
    <w:rPr>
      <w:lang w:val="en-GB" w:eastAsia="en-US" w:bidi="ar-SA"/>
    </w:rPr>
  </w:style>
  <w:style w:type="character" w:customStyle="1" w:styleId="285">
    <w:name w:val="NO Zchn"/>
    <w:qFormat/>
    <w:uiPriority w:val="0"/>
    <w:rPr>
      <w:lang w:val="en-GB" w:eastAsia="en-US" w:bidi="ar-SA"/>
    </w:rPr>
  </w:style>
  <w:style w:type="paragraph" w:customStyle="1" w:styleId="286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T1 Char"/>
    <w:qFormat/>
    <w:uiPriority w:val="0"/>
  </w:style>
  <w:style w:type="character" w:customStyle="1" w:styleId="289">
    <w:name w:val="T1 Char1"/>
    <w:qFormat/>
    <w:uiPriority w:val="0"/>
  </w:style>
  <w:style w:type="character" w:customStyle="1" w:styleId="290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9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9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9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9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30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3">
    <w:name w:val="T1 Char2"/>
    <w:qFormat/>
    <w:uiPriority w:val="0"/>
  </w:style>
  <w:style w:type="paragraph" w:customStyle="1" w:styleId="30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">
    <w:name w:val="正文文本缩进 2 字符"/>
    <w:basedOn w:val="111"/>
    <w:link w:val="5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306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7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0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10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12">
    <w:name w:val="尾注文本 字符"/>
    <w:basedOn w:val="111"/>
    <w:link w:val="57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313">
    <w:name w:val="bt Char3"/>
    <w:qFormat/>
    <w:uiPriority w:val="0"/>
    <w:rPr>
      <w:lang w:val="en-GB" w:eastAsia="ja-JP" w:bidi="ar-SA"/>
    </w:rPr>
  </w:style>
  <w:style w:type="character" w:customStyle="1" w:styleId="314">
    <w:name w:val="标题 字符"/>
    <w:basedOn w:val="111"/>
    <w:link w:val="84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31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16">
    <w:name w:val="题注 字符"/>
    <w:link w:val="34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31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1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1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32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2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33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33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33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33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33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33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336">
    <w:name w:val="Table Grid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33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3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4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4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MTDisplayEquation"/>
    <w:basedOn w:val="1"/>
    <w:link w:val="636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43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344">
    <w:name w:val="TaOC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45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46">
    <w:name w:val="Tabellengitternetz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Tabellengitternetz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ellengitternetz3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4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ellengitternetz5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6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7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8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9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5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56">
    <w:name w:val="Table Grid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7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58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59">
    <w:name w:val="Table Grid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JK - text - simple doc"/>
    <w:basedOn w:val="4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62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63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4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5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66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Note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68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zh-CN"/>
    </w:rPr>
  </w:style>
  <w:style w:type="paragraph" w:customStyle="1" w:styleId="369">
    <w:name w:val="TOC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370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71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zh-CN"/>
    </w:rPr>
  </w:style>
  <w:style w:type="paragraph" w:customStyle="1" w:styleId="37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zh-CN"/>
    </w:rPr>
  </w:style>
  <w:style w:type="paragraph" w:customStyle="1" w:styleId="373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zh-CN"/>
    </w:rPr>
  </w:style>
  <w:style w:type="paragraph" w:customStyle="1" w:styleId="374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5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6">
    <w:name w:val="FooterCentred"/>
    <w:basedOn w:val="60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val="en-US" w:eastAsia="zh-CN"/>
    </w:rPr>
  </w:style>
  <w:style w:type="paragraph" w:customStyle="1" w:styleId="377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78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zh-CN"/>
    </w:rPr>
  </w:style>
  <w:style w:type="paragraph" w:customStyle="1" w:styleId="379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zh-CN"/>
    </w:rPr>
  </w:style>
  <w:style w:type="character" w:customStyle="1" w:styleId="380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81">
    <w:name w:val="TableTitle"/>
    <w:basedOn w:val="76"/>
    <w:next w:val="7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3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zh-CN"/>
    </w:rPr>
  </w:style>
  <w:style w:type="paragraph" w:customStyle="1" w:styleId="384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zh-CN"/>
    </w:rPr>
  </w:style>
  <w:style w:type="paragraph" w:customStyle="1" w:styleId="38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zh-CN"/>
    </w:rPr>
  </w:style>
  <w:style w:type="paragraph" w:customStyle="1" w:styleId="386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88">
    <w:name w:val="Heading 3.Underrubrik2.H3"/>
    <w:basedOn w:val="38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89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9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zh-CN"/>
    </w:rPr>
  </w:style>
  <w:style w:type="paragraph" w:customStyle="1" w:styleId="391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zh-CN"/>
    </w:rPr>
  </w:style>
  <w:style w:type="paragraph" w:customStyle="1" w:styleId="392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zh-CN"/>
    </w:rPr>
  </w:style>
  <w:style w:type="paragraph" w:customStyle="1" w:styleId="393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94">
    <w:name w:val="Bullets"/>
    <w:basedOn w:val="4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95">
    <w:name w:val="11 BodyText"/>
    <w:basedOn w:val="1"/>
    <w:link w:val="679"/>
    <w:qFormat/>
    <w:uiPriority w:val="0"/>
    <w:pPr>
      <w:spacing w:after="220"/>
      <w:ind w:left="1298"/>
    </w:pPr>
    <w:rPr>
      <w:rFonts w:ascii="Arial" w:hAnsi="Arial" w:eastAsia="宋体"/>
      <w:lang w:val="en-US" w:eastAsia="zh-CN"/>
    </w:rPr>
  </w:style>
  <w:style w:type="paragraph" w:customStyle="1" w:styleId="396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97">
    <w:name w:val="网格型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网格型4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400">
    <w:name w:val="Style TAC +"/>
    <w:basedOn w:val="128"/>
    <w:next w:val="128"/>
    <w:link w:val="401"/>
    <w:qFormat/>
    <w:uiPriority w:val="0"/>
    <w:rPr>
      <w:rFonts w:eastAsia="MS Mincho"/>
      <w:kern w:val="2"/>
    </w:rPr>
  </w:style>
  <w:style w:type="character" w:customStyle="1" w:styleId="401">
    <w:name w:val="Style TAC + Char"/>
    <w:link w:val="400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402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03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404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40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40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407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08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zh-CN"/>
    </w:rPr>
  </w:style>
  <w:style w:type="character" w:customStyle="1" w:styleId="409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410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2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3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4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6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7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8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19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3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5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6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30">
    <w:name w:val="Char Char12"/>
    <w:qFormat/>
    <w:uiPriority w:val="0"/>
    <w:rPr>
      <w:lang w:val="en-GB" w:eastAsia="ja-JP" w:bidi="ar-SA"/>
    </w:rPr>
  </w:style>
  <w:style w:type="character" w:customStyle="1" w:styleId="43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32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43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43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3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3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3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3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39">
    <w:name w:val="Guidance Char"/>
    <w:link w:val="171"/>
    <w:qFormat/>
    <w:uiPriority w:val="0"/>
    <w:rPr>
      <w:rFonts w:ascii="Times New Roman" w:hAnsi="Times New Roman" w:eastAsia="宋体"/>
      <w:i/>
      <w:color w:val="0000FF"/>
      <w:lang w:val="en-GB" w:eastAsia="zh-CN"/>
    </w:rPr>
  </w:style>
  <w:style w:type="character" w:customStyle="1" w:styleId="440">
    <w:name w:val="msoins0"/>
    <w:qFormat/>
    <w:uiPriority w:val="0"/>
  </w:style>
  <w:style w:type="paragraph" w:customStyle="1" w:styleId="441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2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443">
    <w:name w:val="正文文本缩进 3 字符"/>
    <w:basedOn w:val="111"/>
    <w:link w:val="71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4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enumlev1"/>
    <w:basedOn w:val="1"/>
    <w:link w:val="447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47">
    <w:name w:val="enumlev1 Char"/>
    <w:link w:val="446"/>
    <w:semiHidden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448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9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0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1">
    <w:name w:val="Heading4"/>
    <w:basedOn w:val="5"/>
    <w:link w:val="452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52">
    <w:name w:val="Heading4 Char"/>
    <w:link w:val="451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53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54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5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56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57">
    <w:name w:val="MTEquationSection"/>
    <w:qFormat/>
    <w:uiPriority w:val="0"/>
    <w:rPr>
      <w:color w:val="FF0000"/>
      <w:lang w:eastAsia="en-US"/>
    </w:rPr>
  </w:style>
  <w:style w:type="character" w:customStyle="1" w:styleId="45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59">
    <w:name w:val="列表 2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460">
    <w:name w:val="列表项目符号 3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461">
    <w:name w:val="列表项目符号 2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462">
    <w:name w:val="样式1 Char"/>
    <w:link w:val="463"/>
    <w:qFormat/>
    <w:uiPriority w:val="0"/>
    <w:rPr>
      <w:rFonts w:ascii="Arial" w:hAnsi="Arial"/>
      <w:sz w:val="18"/>
      <w:lang w:eastAsia="ja-JP"/>
    </w:rPr>
  </w:style>
  <w:style w:type="paragraph" w:customStyle="1" w:styleId="463">
    <w:name w:val="样式1"/>
    <w:basedOn w:val="142"/>
    <w:link w:val="462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464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65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66">
    <w:name w:val="text intend 1"/>
    <w:basedOn w:val="467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67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6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69">
    <w:name w:val="Body Text 2 Char1"/>
    <w:qFormat/>
    <w:uiPriority w:val="0"/>
    <w:rPr>
      <w:lang w:val="en-GB"/>
    </w:rPr>
  </w:style>
  <w:style w:type="character" w:customStyle="1" w:styleId="470">
    <w:name w:val="Endnote Text Char1"/>
    <w:qFormat/>
    <w:uiPriority w:val="99"/>
    <w:rPr>
      <w:lang w:val="en-GB"/>
    </w:rPr>
  </w:style>
  <w:style w:type="character" w:customStyle="1" w:styleId="471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72">
    <w:name w:val="text intend 2"/>
    <w:basedOn w:val="467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73">
    <w:name w:val="Body Text Indent 2 Char1"/>
    <w:qFormat/>
    <w:uiPriority w:val="0"/>
    <w:rPr>
      <w:lang w:val="en-GB"/>
    </w:rPr>
  </w:style>
  <w:style w:type="character" w:customStyle="1" w:styleId="474">
    <w:name w:val="Body Text Indent Char1"/>
    <w:qFormat/>
    <w:uiPriority w:val="0"/>
    <w:rPr>
      <w:lang w:val="en-GB"/>
    </w:rPr>
  </w:style>
  <w:style w:type="character" w:customStyle="1" w:styleId="475">
    <w:name w:val="Body Text 3 Char1"/>
    <w:qFormat/>
    <w:uiPriority w:val="0"/>
    <w:rPr>
      <w:sz w:val="16"/>
      <w:szCs w:val="16"/>
      <w:lang w:val="en-GB"/>
    </w:rPr>
  </w:style>
  <w:style w:type="paragraph" w:customStyle="1" w:styleId="476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77">
    <w:name w:val="text intend 3"/>
    <w:basedOn w:val="467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78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79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80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81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82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83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8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8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86">
    <w:name w:val="TOC 91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487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488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489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490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9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92">
    <w:name w:val="ECC Paragraph"/>
    <w:basedOn w:val="1"/>
    <w:link w:val="49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9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94">
    <w:name w:val="ECC Paragraph Zchn"/>
    <w:link w:val="49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9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9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97">
    <w:name w:val="nowrap1"/>
    <w:qFormat/>
    <w:uiPriority w:val="0"/>
  </w:style>
  <w:style w:type="paragraph" w:customStyle="1" w:styleId="49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9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0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zh-CN"/>
    </w:rPr>
  </w:style>
  <w:style w:type="paragraph" w:customStyle="1" w:styleId="50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50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50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50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zh-CN"/>
    </w:rPr>
  </w:style>
  <w:style w:type="character" w:customStyle="1" w:styleId="506">
    <w:name w:val="im-content1"/>
    <w:qFormat/>
    <w:uiPriority w:val="0"/>
    <w:rPr>
      <w:color w:val="000000"/>
    </w:rPr>
  </w:style>
  <w:style w:type="paragraph" w:customStyle="1" w:styleId="507">
    <w:name w:val="Equation"/>
    <w:basedOn w:val="1"/>
    <w:next w:val="1"/>
    <w:link w:val="50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508">
    <w:name w:val="Equation Char"/>
    <w:link w:val="50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509">
    <w:name w:val="apple-converted-space"/>
    <w:qFormat/>
    <w:uiPriority w:val="0"/>
  </w:style>
  <w:style w:type="character" w:customStyle="1" w:styleId="510">
    <w:name w:val="short_text"/>
    <w:qFormat/>
    <w:uiPriority w:val="0"/>
  </w:style>
  <w:style w:type="character" w:customStyle="1" w:styleId="511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512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3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4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515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516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517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518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519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520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521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522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523">
    <w:name w:val="Table Grid4"/>
    <w:basedOn w:val="88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网格型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4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Classic 2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539">
    <w:name w:val="未处理的提及1"/>
    <w:unhideWhenUsed/>
    <w:qFormat/>
    <w:uiPriority w:val="52"/>
    <w:rPr>
      <w:color w:val="808080"/>
      <w:shd w:val="clear" w:color="auto" w:fill="E6E6E6"/>
    </w:rPr>
  </w:style>
  <w:style w:type="paragraph" w:customStyle="1" w:styleId="540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F5496"/>
      <w:sz w:val="32"/>
      <w:szCs w:val="32"/>
      <w:lang w:val="en-US"/>
    </w:rPr>
  </w:style>
  <w:style w:type="paragraph" w:customStyle="1" w:styleId="541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2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3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4">
    <w:name w:val="Char Char11"/>
    <w:qFormat/>
    <w:uiPriority w:val="0"/>
    <w:rPr>
      <w:lang w:val="en-GB" w:eastAsia="ja-JP" w:bidi="ar-SA"/>
    </w:rPr>
  </w:style>
  <w:style w:type="paragraph" w:customStyle="1" w:styleId="545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6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0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1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52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53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4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5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6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7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9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1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62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3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64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565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66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67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68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9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0">
    <w:name w:val="TOC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571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572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573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74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75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6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8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79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80">
    <w:name w:val="Table Grid1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1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2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83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84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85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86">
    <w:name w:val="B2 Car"/>
    <w:qFormat/>
    <w:uiPriority w:val="0"/>
    <w:rPr>
      <w:lang w:val="en-GB" w:eastAsia="en-US"/>
    </w:rPr>
  </w:style>
  <w:style w:type="character" w:customStyle="1" w:styleId="587">
    <w:name w:val="Heading 6 Char3"/>
    <w:qFormat/>
    <w:uiPriority w:val="0"/>
    <w:rPr>
      <w:rFonts w:ascii="Arial" w:hAnsi="Arial"/>
      <w:lang w:val="en-GB"/>
    </w:rPr>
  </w:style>
  <w:style w:type="character" w:customStyle="1" w:styleId="588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89">
    <w:name w:val="网格表 1 浅色 - 着色 11"/>
    <w:qFormat/>
    <w:uiPriority w:val="31"/>
    <w:rPr>
      <w:smallCaps/>
      <w:color w:val="5A5A5A"/>
    </w:rPr>
  </w:style>
  <w:style w:type="paragraph" w:customStyle="1" w:styleId="59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92">
    <w:name w:val="日期 Char2"/>
    <w:qFormat/>
    <w:uiPriority w:val="0"/>
    <w:rPr>
      <w:lang w:val="en-GB" w:eastAsia="zh-CN"/>
    </w:rPr>
  </w:style>
  <w:style w:type="paragraph" w:customStyle="1" w:styleId="593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94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595">
    <w:name w:val="浅色网格 - 着色 21"/>
    <w:unhideWhenUsed/>
    <w:qFormat/>
    <w:uiPriority w:val="99"/>
    <w:rPr>
      <w:color w:val="808080"/>
    </w:rPr>
  </w:style>
  <w:style w:type="paragraph" w:customStyle="1" w:styleId="596">
    <w:name w:val="Norma"/>
    <w:basedOn w:val="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597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98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9">
    <w:name w:val="浅色网格 - 着色 11"/>
    <w:qFormat/>
    <w:uiPriority w:val="99"/>
    <w:rPr>
      <w:color w:val="808080"/>
    </w:rPr>
  </w:style>
  <w:style w:type="character" w:customStyle="1" w:styleId="600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601">
    <w:name w:val="未处理的提及2"/>
    <w:qFormat/>
    <w:uiPriority w:val="52"/>
    <w:rPr>
      <w:color w:val="808080"/>
      <w:shd w:val="clear" w:color="auto" w:fill="E6E6E6"/>
    </w:rPr>
  </w:style>
  <w:style w:type="paragraph" w:customStyle="1" w:styleId="602">
    <w:name w:val="TOC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603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604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605">
    <w:name w:val="Heading Char"/>
    <w:link w:val="606"/>
    <w:qFormat/>
    <w:uiPriority w:val="0"/>
    <w:rPr>
      <w:rFonts w:ascii="Arial" w:hAnsi="Arial"/>
      <w:b/>
      <w:sz w:val="22"/>
      <w:lang w:eastAsia="en-US"/>
    </w:rPr>
  </w:style>
  <w:style w:type="paragraph" w:customStyle="1" w:styleId="606">
    <w:name w:val="Heading"/>
    <w:next w:val="1"/>
    <w:link w:val="605"/>
    <w:qFormat/>
    <w:uiPriority w:val="0"/>
    <w:pPr>
      <w:spacing w:before="360"/>
      <w:ind w:left="2552"/>
    </w:pPr>
    <w:rPr>
      <w:rFonts w:ascii="Arial" w:hAnsi="Arial" w:cs="Times New Roman" w:eastAsiaTheme="minorEastAsia"/>
      <w:b/>
      <w:sz w:val="22"/>
      <w:lang w:val="fr-FR" w:eastAsia="en-US" w:bidi="ar-SA"/>
    </w:rPr>
  </w:style>
  <w:style w:type="paragraph" w:customStyle="1" w:styleId="607">
    <w:name w:val="B6"/>
    <w:basedOn w:val="155"/>
    <w:link w:val="60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8">
    <w:name w:val="B6 Char"/>
    <w:link w:val="607"/>
    <w:qFormat/>
    <w:uiPriority w:val="0"/>
    <w:rPr>
      <w:rFonts w:ascii="Times New Roman" w:hAnsi="Times New Roman" w:eastAsia="宋体"/>
      <w:lang w:val="en-GB" w:eastAsia="zh-CN"/>
    </w:rPr>
  </w:style>
  <w:style w:type="paragraph" w:customStyle="1" w:styleId="60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11">
    <w:name w:val="注释标题 字符"/>
    <w:basedOn w:val="111"/>
    <w:link w:val="26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612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1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1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61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16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17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61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9">
    <w:name w:val="Objet du commentaire"/>
    <w:basedOn w:val="38"/>
    <w:next w:val="38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20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zh-CN"/>
    </w:rPr>
  </w:style>
  <w:style w:type="character" w:customStyle="1" w:styleId="6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22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23">
    <w:name w:val="cap Char6"/>
    <w:qFormat/>
    <w:uiPriority w:val="0"/>
    <w:rPr>
      <w:b/>
      <w:lang w:val="en-GB" w:eastAsia="en-US" w:bidi="ar-SA"/>
    </w:rPr>
  </w:style>
  <w:style w:type="paragraph" w:customStyle="1" w:styleId="624">
    <w:name w:val="Normal + (Latin) Italique"/>
    <w:basedOn w:val="1"/>
    <w:link w:val="6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lang w:eastAsia="zh-CN"/>
    </w:rPr>
  </w:style>
  <w:style w:type="paragraph" w:customStyle="1" w:styleId="625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6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7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8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9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0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1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2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3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4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35">
    <w:name w:val="Table Style1"/>
    <w:basedOn w:val="88"/>
    <w:qFormat/>
    <w:uiPriority w:val="0"/>
    <w:rPr>
      <w:rFonts w:ascii="Times New Roman" w:hAnsi="Times New Roman" w:eastAsia="PMingLiU"/>
      <w:lang w:val="en-US" w:eastAsia="zh-CN"/>
    </w:rPr>
  </w:style>
  <w:style w:type="character" w:customStyle="1" w:styleId="636">
    <w:name w:val="MTDisplayEquation Zchn"/>
    <w:link w:val="342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637">
    <w:name w:val="Normal + (Latin) Italique Car"/>
    <w:link w:val="624"/>
    <w:qFormat/>
    <w:uiPriority w:val="0"/>
    <w:rPr>
      <w:rFonts w:eastAsia="宋体"/>
      <w:lang w:val="en-GB" w:eastAsia="zh-CN"/>
    </w:rPr>
  </w:style>
  <w:style w:type="character" w:customStyle="1" w:styleId="638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9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B1 + (Latin) Italique"/>
    <w:basedOn w:val="151"/>
    <w:link w:val="6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641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42">
    <w:name w:val="B1 + (Latin) Italique Car"/>
    <w:link w:val="640"/>
    <w:qFormat/>
    <w:uiPriority w:val="0"/>
    <w:rPr>
      <w:rFonts w:eastAsia="宋体"/>
      <w:i/>
      <w:iCs/>
      <w:lang w:val="en-GB" w:eastAsia="zh-CN"/>
    </w:rPr>
  </w:style>
  <w:style w:type="character" w:customStyle="1" w:styleId="643">
    <w:name w:val="日期 Char1"/>
    <w:qFormat/>
    <w:uiPriority w:val="0"/>
    <w:rPr>
      <w:rFonts w:eastAsia="MS Mincho"/>
      <w:lang w:val="en-GB" w:eastAsia="zh-CN"/>
    </w:rPr>
  </w:style>
  <w:style w:type="paragraph" w:customStyle="1" w:styleId="644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4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46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647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9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50">
    <w:name w:val="Editor's Note Char1"/>
    <w:qFormat/>
    <w:locked/>
    <w:uiPriority w:val="0"/>
    <w:rPr>
      <w:color w:val="FF0000"/>
      <w:lang w:val="en-GB"/>
    </w:rPr>
  </w:style>
  <w:style w:type="character" w:customStyle="1" w:styleId="651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52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53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54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55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56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7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8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59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660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1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2">
    <w:name w:val="Style FP + Arial (Latin) 9 pt Centré Gauche :  5 cm Droite :  5..."/>
    <w:basedOn w:val="134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character" w:customStyle="1" w:styleId="663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4">
    <w:name w:val="NB2"/>
    <w:basedOn w:val="1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zh-CN"/>
    </w:rPr>
  </w:style>
  <w:style w:type="character" w:customStyle="1" w:styleId="665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6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67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zh-CN"/>
    </w:rPr>
  </w:style>
  <w:style w:type="character" w:customStyle="1" w:styleId="668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69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670">
    <w:name w:val="样式 TH"/>
    <w:basedOn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1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2">
    <w:name w:val="TF Zchn"/>
    <w:link w:val="673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73">
    <w:name w:val="TF1"/>
    <w:link w:val="672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674">
    <w:name w:val="TAH + 8 pt"/>
    <w:basedOn w:val="1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character" w:customStyle="1" w:styleId="675">
    <w:name w:val="Underrubrik2 Char3"/>
    <w:qFormat/>
    <w:uiPriority w:val="0"/>
    <w:rPr>
      <w:sz w:val="28"/>
      <w:lang w:val="en-GB" w:eastAsia="en-US"/>
    </w:rPr>
  </w:style>
  <w:style w:type="character" w:customStyle="1" w:styleId="676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77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78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character" w:customStyle="1" w:styleId="679">
    <w:name w:val="11 BodyText Char"/>
    <w:link w:val="395"/>
    <w:qFormat/>
    <w:uiPriority w:val="0"/>
    <w:rPr>
      <w:rFonts w:ascii="Arial" w:hAnsi="Arial" w:eastAsia="宋体"/>
      <w:lang w:val="en-US" w:eastAsia="zh-CN"/>
    </w:rPr>
  </w:style>
  <w:style w:type="paragraph" w:customStyle="1" w:styleId="68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681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682">
    <w:name w:val="目录 91"/>
    <w:basedOn w:val="53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3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84">
    <w:name w:val="TAL Char Char"/>
    <w:basedOn w:val="1"/>
    <w:link w:val="68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character" w:customStyle="1" w:styleId="685">
    <w:name w:val="HTML 预设格式 字符"/>
    <w:basedOn w:val="111"/>
    <w:link w:val="79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86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87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88">
    <w:name w:val="TAL Char Char Char"/>
    <w:link w:val="684"/>
    <w:qFormat/>
    <w:uiPriority w:val="0"/>
    <w:rPr>
      <w:rFonts w:ascii="Arial" w:hAnsi="Arial" w:eastAsia="MS Mincho"/>
      <w:sz w:val="18"/>
      <w:lang w:val="en-GB" w:eastAsia="zh-CN"/>
    </w:rPr>
  </w:style>
  <w:style w:type="paragraph" w:customStyle="1" w:styleId="68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paragraph" w:customStyle="1" w:styleId="690">
    <w:name w:val="正文 + Arial"/>
    <w:basedOn w:val="12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1">
    <w:name w:val="Footer Char2"/>
    <w:qFormat/>
    <w:uiPriority w:val="0"/>
    <w:rPr>
      <w:sz w:val="18"/>
      <w:szCs w:val="18"/>
    </w:rPr>
  </w:style>
  <w:style w:type="paragraph" w:customStyle="1" w:styleId="692">
    <w:name w:val="PL Bold"/>
    <w:basedOn w:val="140"/>
    <w:link w:val="6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693">
    <w:name w:val="PL Bold Char"/>
    <w:link w:val="692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694">
    <w:name w:val="PL + Bold"/>
    <w:basedOn w:val="140"/>
    <w:link w:val="6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695">
    <w:name w:val="PL + Bold Char"/>
    <w:link w:val="694"/>
    <w:qFormat/>
    <w:uiPriority w:val="0"/>
    <w:rPr>
      <w:rFonts w:ascii="Courier New" w:hAnsi="Courier New" w:eastAsia="宋体"/>
      <w:sz w:val="16"/>
      <w:lang w:val="en-US" w:eastAsia="ja-JP"/>
    </w:rPr>
  </w:style>
  <w:style w:type="character" w:customStyle="1" w:styleId="696">
    <w:name w:val="medium_text1"/>
    <w:qFormat/>
    <w:uiPriority w:val="0"/>
    <w:rPr>
      <w:sz w:val="18"/>
      <w:szCs w:val="18"/>
    </w:rPr>
  </w:style>
  <w:style w:type="character" w:customStyle="1" w:styleId="697">
    <w:name w:val="short_text1"/>
    <w:qFormat/>
    <w:uiPriority w:val="0"/>
    <w:rPr>
      <w:sz w:val="29"/>
      <w:szCs w:val="29"/>
    </w:rPr>
  </w:style>
  <w:style w:type="character" w:customStyle="1" w:styleId="69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99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0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1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2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3">
    <w:name w:val="1e) 9 pt"/>
    <w:basedOn w:val="151"/>
    <w:link w:val="7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4">
    <w:name w:val="1e) 9 pt Car"/>
    <w:link w:val="703"/>
    <w:qFormat/>
    <w:uiPriority w:val="0"/>
    <w:rPr>
      <w:rFonts w:ascii="Times New Roman" w:hAnsi="Times New Roman" w:eastAsia="宋体"/>
      <w:szCs w:val="18"/>
      <w:lang w:val="en-GB" w:eastAsia="zh-CN"/>
    </w:rPr>
  </w:style>
  <w:style w:type="character" w:customStyle="1" w:styleId="705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06">
    <w:name w:val="List Char2"/>
    <w:qFormat/>
    <w:uiPriority w:val="0"/>
    <w:rPr>
      <w:lang w:val="en-GB" w:eastAsia="en-GB" w:bidi="ar-SA"/>
    </w:rPr>
  </w:style>
  <w:style w:type="paragraph" w:customStyle="1" w:styleId="707">
    <w:name w:val="B3H6"/>
    <w:basedOn w:val="15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08">
    <w:name w:val="Comment Text Char2"/>
    <w:semiHidden/>
    <w:qFormat/>
    <w:uiPriority w:val="0"/>
    <w:rPr>
      <w:lang w:val="en-GB" w:eastAsia="en-US" w:bidi="ar-SA"/>
    </w:rPr>
  </w:style>
  <w:style w:type="character" w:customStyle="1" w:styleId="70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0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3">
    <w:name w:val="apple-style-span"/>
    <w:qFormat/>
    <w:uiPriority w:val="0"/>
  </w:style>
  <w:style w:type="character" w:customStyle="1" w:styleId="714">
    <w:name w:val="EN Char"/>
    <w:qFormat/>
    <w:uiPriority w:val="0"/>
    <w:rPr>
      <w:color w:val="FF0000"/>
      <w:lang w:val="en-GB" w:eastAsia="en-US"/>
    </w:rPr>
  </w:style>
  <w:style w:type="character" w:customStyle="1" w:styleId="715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16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71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718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19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0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721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2">
    <w:name w:val="Char Char18"/>
    <w:qFormat/>
    <w:uiPriority w:val="0"/>
    <w:rPr>
      <w:rFonts w:ascii="Arial" w:hAnsi="Arial"/>
      <w:lang w:eastAsia="en-US"/>
    </w:rPr>
  </w:style>
  <w:style w:type="character" w:customStyle="1" w:styleId="723">
    <w:name w:val="List Char1"/>
    <w:qFormat/>
    <w:uiPriority w:val="0"/>
    <w:rPr>
      <w:lang w:val="en-GB" w:eastAsia="ja-JP" w:bidi="ar-SA"/>
    </w:rPr>
  </w:style>
  <w:style w:type="character" w:customStyle="1" w:styleId="724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25">
    <w:name w:val="Comment Text Char1"/>
    <w:qFormat/>
    <w:uiPriority w:val="0"/>
    <w:rPr>
      <w:lang w:val="en-GB" w:eastAsia="en-US" w:bidi="ar-SA"/>
    </w:rPr>
  </w:style>
  <w:style w:type="paragraph" w:customStyle="1" w:styleId="726">
    <w:name w:val="段落フォント + 左 :  30 mm"/>
    <w:basedOn w:val="152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zh-CN"/>
    </w:rPr>
  </w:style>
  <w:style w:type="paragraph" w:customStyle="1" w:styleId="727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zh-CN"/>
    </w:rPr>
  </w:style>
  <w:style w:type="paragraph" w:customStyle="1" w:styleId="728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zh-CN"/>
    </w:rPr>
  </w:style>
  <w:style w:type="paragraph" w:customStyle="1" w:styleId="729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zh-CN"/>
    </w:rPr>
  </w:style>
  <w:style w:type="character" w:customStyle="1" w:styleId="730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1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2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3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3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3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3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38">
    <w:name w:val="WW-Absatz-Standardschriftart"/>
    <w:qFormat/>
    <w:uiPriority w:val="0"/>
  </w:style>
  <w:style w:type="character" w:customStyle="1" w:styleId="739">
    <w:name w:val="WW8Num1z0"/>
    <w:qFormat/>
    <w:uiPriority w:val="0"/>
    <w:rPr>
      <w:rFonts w:ascii="Symbol" w:hAnsi="Symbol"/>
    </w:rPr>
  </w:style>
  <w:style w:type="character" w:customStyle="1" w:styleId="740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1">
    <w:name w:val="WW8Num5z1"/>
    <w:qFormat/>
    <w:uiPriority w:val="0"/>
    <w:rPr>
      <w:rFonts w:ascii="Courier New" w:hAnsi="Courier New" w:cs="Courier New"/>
    </w:rPr>
  </w:style>
  <w:style w:type="character" w:customStyle="1" w:styleId="742">
    <w:name w:val="WW8Num5z2"/>
    <w:qFormat/>
    <w:uiPriority w:val="0"/>
    <w:rPr>
      <w:rFonts w:ascii="Wingdings" w:hAnsi="Wingdings"/>
    </w:rPr>
  </w:style>
  <w:style w:type="character" w:customStyle="1" w:styleId="743">
    <w:name w:val="WW8Num5z3"/>
    <w:qFormat/>
    <w:uiPriority w:val="0"/>
    <w:rPr>
      <w:rFonts w:ascii="Symbol" w:hAnsi="Symbol"/>
    </w:rPr>
  </w:style>
  <w:style w:type="character" w:customStyle="1" w:styleId="744">
    <w:name w:val="WW8Num6z0"/>
    <w:qFormat/>
    <w:uiPriority w:val="0"/>
    <w:rPr>
      <w:rFonts w:ascii="Arial" w:hAnsi="Arial" w:eastAsia="MS Mincho" w:cs="Arial"/>
    </w:rPr>
  </w:style>
  <w:style w:type="character" w:customStyle="1" w:styleId="745">
    <w:name w:val="WW8Num6z1"/>
    <w:qFormat/>
    <w:uiPriority w:val="0"/>
    <w:rPr>
      <w:rFonts w:ascii="Courier New" w:hAnsi="Courier New" w:cs="Courier New"/>
    </w:rPr>
  </w:style>
  <w:style w:type="character" w:customStyle="1" w:styleId="746">
    <w:name w:val="WW8Num6z2"/>
    <w:qFormat/>
    <w:uiPriority w:val="0"/>
    <w:rPr>
      <w:rFonts w:ascii="Wingdings" w:hAnsi="Wingdings"/>
    </w:rPr>
  </w:style>
  <w:style w:type="character" w:customStyle="1" w:styleId="747">
    <w:name w:val="WW8Num6z3"/>
    <w:qFormat/>
    <w:uiPriority w:val="0"/>
    <w:rPr>
      <w:rFonts w:ascii="Symbol" w:hAnsi="Symbol"/>
    </w:rPr>
  </w:style>
  <w:style w:type="character" w:customStyle="1" w:styleId="748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49">
    <w:name w:val="WW8Num9z1"/>
    <w:qFormat/>
    <w:uiPriority w:val="0"/>
    <w:rPr>
      <w:rFonts w:ascii="Courier New" w:hAnsi="Courier New" w:cs="Courier New"/>
    </w:rPr>
  </w:style>
  <w:style w:type="character" w:customStyle="1" w:styleId="750">
    <w:name w:val="WW8Num9z2"/>
    <w:qFormat/>
    <w:uiPriority w:val="0"/>
    <w:rPr>
      <w:rFonts w:ascii="Wingdings" w:hAnsi="Wingdings"/>
    </w:rPr>
  </w:style>
  <w:style w:type="character" w:customStyle="1" w:styleId="751">
    <w:name w:val="WW8Num9z3"/>
    <w:qFormat/>
    <w:uiPriority w:val="0"/>
    <w:rPr>
      <w:rFonts w:ascii="Symbol" w:hAnsi="Symbol"/>
    </w:rPr>
  </w:style>
  <w:style w:type="character" w:customStyle="1" w:styleId="752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3">
    <w:name w:val="WW8Num11z1"/>
    <w:qFormat/>
    <w:uiPriority w:val="0"/>
    <w:rPr>
      <w:rFonts w:ascii="Courier New" w:hAnsi="Courier New" w:cs="Courier New"/>
    </w:rPr>
  </w:style>
  <w:style w:type="character" w:customStyle="1" w:styleId="754">
    <w:name w:val="WW8Num11z2"/>
    <w:qFormat/>
    <w:uiPriority w:val="0"/>
    <w:rPr>
      <w:rFonts w:ascii="Wingdings" w:hAnsi="Wingdings"/>
    </w:rPr>
  </w:style>
  <w:style w:type="character" w:customStyle="1" w:styleId="755">
    <w:name w:val="WW8Num11z3"/>
    <w:qFormat/>
    <w:uiPriority w:val="0"/>
    <w:rPr>
      <w:rFonts w:ascii="Symbol" w:hAnsi="Symbol"/>
    </w:rPr>
  </w:style>
  <w:style w:type="character" w:customStyle="1" w:styleId="756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57">
    <w:name w:val="WW8Num15z1"/>
    <w:qFormat/>
    <w:uiPriority w:val="0"/>
    <w:rPr>
      <w:rFonts w:ascii="Courier New" w:hAnsi="Courier New" w:cs="Courier New"/>
    </w:rPr>
  </w:style>
  <w:style w:type="character" w:customStyle="1" w:styleId="758">
    <w:name w:val="WW8Num15z2"/>
    <w:qFormat/>
    <w:uiPriority w:val="0"/>
    <w:rPr>
      <w:rFonts w:ascii="Wingdings" w:hAnsi="Wingdings"/>
    </w:rPr>
  </w:style>
  <w:style w:type="character" w:customStyle="1" w:styleId="759">
    <w:name w:val="WW8Num15z3"/>
    <w:qFormat/>
    <w:uiPriority w:val="0"/>
    <w:rPr>
      <w:rFonts w:ascii="Symbol" w:hAnsi="Symbol"/>
    </w:rPr>
  </w:style>
  <w:style w:type="character" w:customStyle="1" w:styleId="760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1">
    <w:name w:val="WW8Num16z1"/>
    <w:qFormat/>
    <w:uiPriority w:val="0"/>
    <w:rPr>
      <w:rFonts w:ascii="Courier New" w:hAnsi="Courier New" w:cs="Courier New"/>
    </w:rPr>
  </w:style>
  <w:style w:type="character" w:customStyle="1" w:styleId="762">
    <w:name w:val="WW8Num16z2"/>
    <w:qFormat/>
    <w:uiPriority w:val="0"/>
    <w:rPr>
      <w:rFonts w:ascii="Wingdings" w:hAnsi="Wingdings"/>
    </w:rPr>
  </w:style>
  <w:style w:type="character" w:customStyle="1" w:styleId="763">
    <w:name w:val="WW8Num16z3"/>
    <w:qFormat/>
    <w:uiPriority w:val="0"/>
    <w:rPr>
      <w:rFonts w:ascii="Symbol" w:hAnsi="Symbol"/>
    </w:rPr>
  </w:style>
  <w:style w:type="character" w:customStyle="1" w:styleId="764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65">
    <w:name w:val="WW8Num18z1"/>
    <w:qFormat/>
    <w:uiPriority w:val="0"/>
    <w:rPr>
      <w:rFonts w:ascii="Courier New" w:hAnsi="Courier New" w:cs="Courier New"/>
    </w:rPr>
  </w:style>
  <w:style w:type="character" w:customStyle="1" w:styleId="766">
    <w:name w:val="WW8Num18z2"/>
    <w:qFormat/>
    <w:uiPriority w:val="0"/>
    <w:rPr>
      <w:rFonts w:ascii="Wingdings" w:hAnsi="Wingdings"/>
    </w:rPr>
  </w:style>
  <w:style w:type="character" w:customStyle="1" w:styleId="767">
    <w:name w:val="WW8Num18z3"/>
    <w:qFormat/>
    <w:uiPriority w:val="0"/>
    <w:rPr>
      <w:rFonts w:ascii="Symbol" w:hAnsi="Symbol"/>
    </w:rPr>
  </w:style>
  <w:style w:type="character" w:customStyle="1" w:styleId="768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69">
    <w:name w:val="WW8Num19z1"/>
    <w:qFormat/>
    <w:uiPriority w:val="0"/>
    <w:rPr>
      <w:rFonts w:ascii="Wingdings" w:hAnsi="Wingdings"/>
    </w:rPr>
  </w:style>
  <w:style w:type="character" w:customStyle="1" w:styleId="770">
    <w:name w:val="WW8Num25z0"/>
    <w:qFormat/>
    <w:uiPriority w:val="0"/>
    <w:rPr>
      <w:rFonts w:ascii="Arial" w:hAnsi="Arial" w:eastAsia="宋体" w:cs="Arial"/>
    </w:rPr>
  </w:style>
  <w:style w:type="character" w:customStyle="1" w:styleId="771">
    <w:name w:val="WW8Num25z1"/>
    <w:qFormat/>
    <w:uiPriority w:val="0"/>
    <w:rPr>
      <w:rFonts w:ascii="Wingdings" w:hAnsi="Wingdings"/>
    </w:rPr>
  </w:style>
  <w:style w:type="character" w:customStyle="1" w:styleId="772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3">
    <w:name w:val="WW8Num28z1"/>
    <w:qFormat/>
    <w:uiPriority w:val="0"/>
    <w:rPr>
      <w:rFonts w:ascii="Courier New" w:hAnsi="Courier New" w:cs="Courier New"/>
    </w:rPr>
  </w:style>
  <w:style w:type="character" w:customStyle="1" w:styleId="774">
    <w:name w:val="WW8Num28z2"/>
    <w:qFormat/>
    <w:uiPriority w:val="0"/>
    <w:rPr>
      <w:rFonts w:ascii="Wingdings" w:hAnsi="Wingdings"/>
    </w:rPr>
  </w:style>
  <w:style w:type="character" w:customStyle="1" w:styleId="775">
    <w:name w:val="WW8Num28z3"/>
    <w:qFormat/>
    <w:uiPriority w:val="0"/>
    <w:rPr>
      <w:rFonts w:ascii="Symbol" w:hAnsi="Symbol"/>
    </w:rPr>
  </w:style>
  <w:style w:type="character" w:customStyle="1" w:styleId="776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77">
    <w:name w:val="WW8Num32z1"/>
    <w:qFormat/>
    <w:uiPriority w:val="0"/>
    <w:rPr>
      <w:rFonts w:ascii="Courier New" w:hAnsi="Courier New" w:cs="Courier New"/>
    </w:rPr>
  </w:style>
  <w:style w:type="character" w:customStyle="1" w:styleId="778">
    <w:name w:val="WW8Num32z2"/>
    <w:qFormat/>
    <w:uiPriority w:val="0"/>
    <w:rPr>
      <w:rFonts w:ascii="Wingdings" w:hAnsi="Wingdings"/>
    </w:rPr>
  </w:style>
  <w:style w:type="character" w:customStyle="1" w:styleId="779">
    <w:name w:val="WW8Num32z3"/>
    <w:qFormat/>
    <w:uiPriority w:val="0"/>
    <w:rPr>
      <w:rFonts w:ascii="Symbol" w:hAnsi="Symbol"/>
    </w:rPr>
  </w:style>
  <w:style w:type="character" w:customStyle="1" w:styleId="780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1">
    <w:name w:val="WW8Num34z1"/>
    <w:qFormat/>
    <w:uiPriority w:val="0"/>
    <w:rPr>
      <w:rFonts w:ascii="Wingdings" w:hAnsi="Wingdings"/>
    </w:rPr>
  </w:style>
  <w:style w:type="character" w:customStyle="1" w:styleId="782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3">
    <w:name w:val="WW8Num35z1"/>
    <w:qFormat/>
    <w:uiPriority w:val="0"/>
    <w:rPr>
      <w:rFonts w:ascii="Wingdings" w:hAnsi="Wingdings"/>
    </w:rPr>
  </w:style>
  <w:style w:type="character" w:customStyle="1" w:styleId="784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85">
    <w:name w:val="WW8Num36z1"/>
    <w:qFormat/>
    <w:uiPriority w:val="0"/>
    <w:rPr>
      <w:rFonts w:ascii="Wingdings" w:hAnsi="Wingdings"/>
    </w:rPr>
  </w:style>
  <w:style w:type="character" w:customStyle="1" w:styleId="786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87">
    <w:name w:val="WW8Num39z1"/>
    <w:qFormat/>
    <w:uiPriority w:val="0"/>
    <w:rPr>
      <w:rFonts w:ascii="Wingdings" w:hAnsi="Wingdings"/>
    </w:rPr>
  </w:style>
  <w:style w:type="character" w:customStyle="1" w:styleId="788">
    <w:name w:val="WW8NumSt1z0"/>
    <w:qFormat/>
    <w:uiPriority w:val="0"/>
    <w:rPr>
      <w:rFonts w:ascii="Symbol" w:hAnsi="Symbol"/>
    </w:rPr>
  </w:style>
  <w:style w:type="character" w:customStyle="1" w:styleId="789">
    <w:name w:val="WW8NumSt18z0"/>
    <w:qFormat/>
    <w:uiPriority w:val="0"/>
    <w:rPr>
      <w:rFonts w:ascii="Geneva" w:hAnsi="Geneva"/>
    </w:rPr>
  </w:style>
  <w:style w:type="character" w:customStyle="1" w:styleId="790">
    <w:name w:val="段落フォント"/>
    <w:qFormat/>
    <w:uiPriority w:val="0"/>
  </w:style>
  <w:style w:type="character" w:customStyle="1" w:styleId="791">
    <w:name w:val="脚注番号"/>
    <w:qFormat/>
    <w:uiPriority w:val="0"/>
    <w:rPr>
      <w:b/>
      <w:position w:val="3"/>
      <w:sz w:val="16"/>
    </w:rPr>
  </w:style>
  <w:style w:type="character" w:customStyle="1" w:styleId="792">
    <w:name w:val="コメント参照"/>
    <w:qFormat/>
    <w:uiPriority w:val="0"/>
    <w:rPr>
      <w:sz w:val="16"/>
    </w:rPr>
  </w:style>
  <w:style w:type="character" w:customStyle="1" w:styleId="793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4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95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96">
    <w:name w:val="Body Text 2 Char2"/>
    <w:qFormat/>
    <w:uiPriority w:val="0"/>
    <w:rPr>
      <w:lang w:val="en-GB" w:eastAsia="ja-JP" w:bidi="ar-SA"/>
    </w:rPr>
  </w:style>
  <w:style w:type="character" w:customStyle="1" w:styleId="797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98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99">
    <w:name w:val="Body Text 3 Char2"/>
    <w:qFormat/>
    <w:uiPriority w:val="0"/>
    <w:rPr>
      <w:lang w:val="en-GB" w:eastAsia="ja-JP" w:bidi="ar-SA"/>
    </w:rPr>
  </w:style>
  <w:style w:type="character" w:customStyle="1" w:styleId="800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1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2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3">
    <w:name w:val="Body Text Indent Char2"/>
    <w:qFormat/>
    <w:uiPriority w:val="0"/>
    <w:rPr>
      <w:lang w:val="en-GB" w:eastAsia="en-US" w:bidi="ar-SA"/>
    </w:rPr>
  </w:style>
  <w:style w:type="character" w:customStyle="1" w:styleId="804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05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06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07">
    <w:name w:val="番号付け記号"/>
    <w:qFormat/>
    <w:uiPriority w:val="0"/>
  </w:style>
  <w:style w:type="paragraph" w:customStyle="1" w:styleId="808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09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0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1">
    <w:name w:val="段落番号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2">
    <w:name w:val="段落番号 2"/>
    <w:basedOn w:val="811"/>
    <w:qFormat/>
    <w:uiPriority w:val="0"/>
    <w:pPr>
      <w:ind w:left="851" w:hanging="284"/>
    </w:pPr>
  </w:style>
  <w:style w:type="paragraph" w:customStyle="1" w:styleId="813">
    <w:name w:val="箇条書き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4">
    <w:name w:val="箇条書き 2"/>
    <w:basedOn w:val="81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15">
    <w:name w:val="箇条書き 3"/>
    <w:basedOn w:val="814"/>
    <w:qFormat/>
    <w:uiPriority w:val="0"/>
    <w:pPr>
      <w:ind w:left="1135"/>
    </w:pPr>
  </w:style>
  <w:style w:type="paragraph" w:customStyle="1" w:styleId="816">
    <w:name w:val="一覧 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17">
    <w:name w:val="一覧 3"/>
    <w:basedOn w:val="816"/>
    <w:qFormat/>
    <w:uiPriority w:val="0"/>
    <w:pPr>
      <w:ind w:left="1135"/>
    </w:pPr>
  </w:style>
  <w:style w:type="paragraph" w:customStyle="1" w:styleId="818">
    <w:name w:val="一覧 4"/>
    <w:basedOn w:val="817"/>
    <w:qFormat/>
    <w:uiPriority w:val="0"/>
    <w:pPr>
      <w:ind w:left="1418"/>
    </w:pPr>
  </w:style>
  <w:style w:type="paragraph" w:customStyle="1" w:styleId="819">
    <w:name w:val="一覧 5"/>
    <w:basedOn w:val="818"/>
    <w:qFormat/>
    <w:uiPriority w:val="0"/>
    <w:pPr>
      <w:ind w:left="1702"/>
    </w:pPr>
  </w:style>
  <w:style w:type="paragraph" w:customStyle="1" w:styleId="820">
    <w:name w:val="箇条書き 4"/>
    <w:basedOn w:val="815"/>
    <w:qFormat/>
    <w:uiPriority w:val="0"/>
    <w:pPr>
      <w:ind w:left="1418"/>
    </w:pPr>
  </w:style>
  <w:style w:type="paragraph" w:customStyle="1" w:styleId="821">
    <w:name w:val="箇条書き 5"/>
    <w:basedOn w:val="820"/>
    <w:qFormat/>
    <w:uiPriority w:val="0"/>
    <w:pPr>
      <w:ind w:left="1702"/>
    </w:pPr>
  </w:style>
  <w:style w:type="paragraph" w:customStyle="1" w:styleId="822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3">
    <w:name w:val="コメント内容"/>
    <w:basedOn w:val="822"/>
    <w:next w:val="822"/>
    <w:qFormat/>
    <w:uiPriority w:val="0"/>
    <w:rPr>
      <w:b/>
      <w:bCs/>
    </w:rPr>
  </w:style>
  <w:style w:type="paragraph" w:customStyle="1" w:styleId="824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25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26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27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8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9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830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1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2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4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5">
    <w:name w:val="表の見出し"/>
    <w:basedOn w:val="834"/>
    <w:qFormat/>
    <w:uiPriority w:val="0"/>
    <w:pPr>
      <w:jc w:val="center"/>
    </w:pPr>
    <w:rPr>
      <w:b/>
      <w:bCs/>
    </w:rPr>
  </w:style>
  <w:style w:type="character" w:customStyle="1" w:styleId="836">
    <w:name w:val="WW8Num27z0"/>
    <w:qFormat/>
    <w:uiPriority w:val="0"/>
    <w:rPr>
      <w:rFonts w:ascii="Arial" w:hAnsi="Arial" w:eastAsia="Times New Roman" w:cs="Arial"/>
    </w:rPr>
  </w:style>
  <w:style w:type="character" w:customStyle="1" w:styleId="837">
    <w:name w:val="WW8Num27z1"/>
    <w:qFormat/>
    <w:uiPriority w:val="0"/>
    <w:rPr>
      <w:rFonts w:ascii="Courier New" w:hAnsi="Courier New" w:cs="Courier New"/>
    </w:rPr>
  </w:style>
  <w:style w:type="character" w:customStyle="1" w:styleId="838">
    <w:name w:val="WW8Num27z2"/>
    <w:qFormat/>
    <w:uiPriority w:val="0"/>
    <w:rPr>
      <w:rFonts w:ascii="Wingdings" w:hAnsi="Wingdings"/>
    </w:rPr>
  </w:style>
  <w:style w:type="character" w:customStyle="1" w:styleId="839">
    <w:name w:val="WW8Num27z3"/>
    <w:qFormat/>
    <w:uiPriority w:val="0"/>
    <w:rPr>
      <w:rFonts w:ascii="Symbol" w:hAnsi="Symbol"/>
    </w:rPr>
  </w:style>
  <w:style w:type="character" w:customStyle="1" w:styleId="840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1">
    <w:name w:val="WW8Num29z1"/>
    <w:qFormat/>
    <w:uiPriority w:val="0"/>
    <w:rPr>
      <w:rFonts w:ascii="Courier New" w:hAnsi="Courier New" w:cs="Courier New"/>
    </w:rPr>
  </w:style>
  <w:style w:type="character" w:customStyle="1" w:styleId="842">
    <w:name w:val="WW8Num29z2"/>
    <w:qFormat/>
    <w:uiPriority w:val="0"/>
    <w:rPr>
      <w:rFonts w:ascii="Wingdings" w:hAnsi="Wingdings"/>
    </w:rPr>
  </w:style>
  <w:style w:type="character" w:customStyle="1" w:styleId="843">
    <w:name w:val="WW8Num29z3"/>
    <w:qFormat/>
    <w:uiPriority w:val="0"/>
    <w:rPr>
      <w:rFonts w:ascii="Symbol" w:hAnsi="Symbol"/>
    </w:rPr>
  </w:style>
  <w:style w:type="character" w:customStyle="1" w:styleId="844">
    <w:name w:val="WW8Num31z0"/>
    <w:qFormat/>
    <w:uiPriority w:val="0"/>
    <w:rPr>
      <w:rFonts w:ascii="Symbol" w:hAnsi="Symbol"/>
    </w:rPr>
  </w:style>
  <w:style w:type="character" w:customStyle="1" w:styleId="845">
    <w:name w:val="WW8Num31z1"/>
    <w:qFormat/>
    <w:uiPriority w:val="0"/>
    <w:rPr>
      <w:rFonts w:ascii="Courier New" w:hAnsi="Courier New" w:cs="Courier New"/>
    </w:rPr>
  </w:style>
  <w:style w:type="character" w:customStyle="1" w:styleId="846">
    <w:name w:val="WW8Num31z2"/>
    <w:qFormat/>
    <w:uiPriority w:val="0"/>
    <w:rPr>
      <w:rFonts w:ascii="Wingdings" w:hAnsi="Wingdings"/>
    </w:rPr>
  </w:style>
  <w:style w:type="character" w:customStyle="1" w:styleId="847">
    <w:name w:val="WW8Num34z2"/>
    <w:qFormat/>
    <w:uiPriority w:val="0"/>
    <w:rPr>
      <w:rFonts w:ascii="Wingdings" w:hAnsi="Wingdings"/>
    </w:rPr>
  </w:style>
  <w:style w:type="character" w:customStyle="1" w:styleId="848">
    <w:name w:val="WW8Num34z3"/>
    <w:qFormat/>
    <w:uiPriority w:val="0"/>
    <w:rPr>
      <w:rFonts w:ascii="Symbol" w:hAnsi="Symbol"/>
    </w:rPr>
  </w:style>
  <w:style w:type="character" w:customStyle="1" w:styleId="849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0">
    <w:name w:val="WW8Num37z1"/>
    <w:qFormat/>
    <w:uiPriority w:val="0"/>
    <w:rPr>
      <w:rFonts w:ascii="Wingdings" w:hAnsi="Wingdings"/>
    </w:rPr>
  </w:style>
  <w:style w:type="character" w:customStyle="1" w:styleId="851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2">
    <w:name w:val="WW8Num38z1"/>
    <w:qFormat/>
    <w:uiPriority w:val="0"/>
    <w:rPr>
      <w:rFonts w:ascii="Wingdings" w:hAnsi="Wingdings"/>
    </w:rPr>
  </w:style>
  <w:style w:type="character" w:customStyle="1" w:styleId="853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4">
    <w:name w:val="WW8Num41z1"/>
    <w:qFormat/>
    <w:uiPriority w:val="0"/>
    <w:rPr>
      <w:rFonts w:ascii="Wingdings" w:hAnsi="Wingdings"/>
    </w:rPr>
  </w:style>
  <w:style w:type="character" w:customStyle="1" w:styleId="855">
    <w:name w:val="WW8NumSt20z0"/>
    <w:qFormat/>
    <w:uiPriority w:val="0"/>
    <w:rPr>
      <w:rFonts w:ascii="Geneva" w:hAnsi="Geneva"/>
    </w:rPr>
  </w:style>
  <w:style w:type="character" w:customStyle="1" w:styleId="856">
    <w:name w:val="Default Paragraph Font1"/>
    <w:qFormat/>
    <w:uiPriority w:val="0"/>
  </w:style>
  <w:style w:type="character" w:customStyle="1" w:styleId="857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58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59">
    <w:name w:val="List Bullet 21"/>
    <w:basedOn w:val="858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0">
    <w:name w:val="List Bullet 31"/>
    <w:basedOn w:val="859"/>
    <w:qFormat/>
    <w:uiPriority w:val="0"/>
    <w:pPr>
      <w:ind w:left="1135"/>
    </w:pPr>
  </w:style>
  <w:style w:type="paragraph" w:customStyle="1" w:styleId="861">
    <w:name w:val="List Bullet 41"/>
    <w:basedOn w:val="860"/>
    <w:qFormat/>
    <w:uiPriority w:val="0"/>
    <w:pPr>
      <w:ind w:left="1418"/>
    </w:pPr>
  </w:style>
  <w:style w:type="paragraph" w:customStyle="1" w:styleId="862">
    <w:name w:val="List Bullet 51"/>
    <w:basedOn w:val="861"/>
    <w:qFormat/>
    <w:uiPriority w:val="0"/>
    <w:pPr>
      <w:ind w:left="1702"/>
    </w:pPr>
  </w:style>
  <w:style w:type="character" w:customStyle="1" w:styleId="863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4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6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66">
    <w:name w:val="List 41"/>
    <w:basedOn w:val="865"/>
    <w:qFormat/>
    <w:uiPriority w:val="0"/>
    <w:pPr>
      <w:ind w:left="1418" w:hanging="284"/>
    </w:pPr>
  </w:style>
  <w:style w:type="paragraph" w:customStyle="1" w:styleId="867">
    <w:name w:val="List Number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68">
    <w:name w:val="List Number 21"/>
    <w:basedOn w:val="867"/>
    <w:qFormat/>
    <w:uiPriority w:val="0"/>
    <w:pPr>
      <w:ind w:left="851" w:hanging="284"/>
    </w:pPr>
  </w:style>
  <w:style w:type="paragraph" w:customStyle="1" w:styleId="869">
    <w:name w:val="List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0">
    <w:name w:val="List 51"/>
    <w:basedOn w:val="866"/>
    <w:qFormat/>
    <w:uiPriority w:val="0"/>
    <w:pPr>
      <w:ind w:left="1702"/>
    </w:pPr>
  </w:style>
  <w:style w:type="character" w:customStyle="1" w:styleId="87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3">
    <w:name w:val="H6 + 左侧:  0 厘米"/>
    <w:basedOn w:val="9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zh-CN"/>
    </w:rPr>
  </w:style>
  <w:style w:type="paragraph" w:customStyle="1" w:styleId="874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75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76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77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78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zh-CN"/>
    </w:rPr>
  </w:style>
  <w:style w:type="paragraph" w:customStyle="1" w:styleId="87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zh-CN"/>
    </w:rPr>
  </w:style>
  <w:style w:type="paragraph" w:customStyle="1" w:styleId="88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zh-CN"/>
    </w:rPr>
  </w:style>
  <w:style w:type="paragraph" w:customStyle="1" w:styleId="88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882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zh-CN"/>
    </w:rPr>
  </w:style>
  <w:style w:type="paragraph" w:customStyle="1" w:styleId="8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8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86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zh-CN"/>
    </w:rPr>
  </w:style>
  <w:style w:type="character" w:customStyle="1" w:styleId="887">
    <w:name w:val="Absatz-Standardschriftart"/>
    <w:qFormat/>
    <w:uiPriority w:val="0"/>
  </w:style>
  <w:style w:type="character" w:customStyle="1" w:styleId="888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89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0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1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892">
    <w:name w:val="段落フォント1"/>
    <w:qFormat/>
    <w:uiPriority w:val="0"/>
  </w:style>
  <w:style w:type="character" w:customStyle="1" w:styleId="893">
    <w:name w:val="コメント参照1"/>
    <w:qFormat/>
    <w:uiPriority w:val="0"/>
    <w:rPr>
      <w:sz w:val="16"/>
    </w:rPr>
  </w:style>
  <w:style w:type="paragraph" w:customStyle="1" w:styleId="894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95">
    <w:name w:val="段落番号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6">
    <w:name w:val="段落番号 21"/>
    <w:basedOn w:val="895"/>
    <w:qFormat/>
    <w:uiPriority w:val="0"/>
    <w:pPr>
      <w:ind w:left="851" w:hanging="284"/>
    </w:pPr>
  </w:style>
  <w:style w:type="paragraph" w:customStyle="1" w:styleId="897">
    <w:name w:val="箇条書き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8">
    <w:name w:val="箇条書き 21"/>
    <w:basedOn w:val="89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99">
    <w:name w:val="箇条書き 31"/>
    <w:basedOn w:val="898"/>
    <w:qFormat/>
    <w:uiPriority w:val="0"/>
    <w:pPr>
      <w:ind w:left="1135"/>
    </w:pPr>
  </w:style>
  <w:style w:type="paragraph" w:customStyle="1" w:styleId="900">
    <w:name w:val="一覧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1">
    <w:name w:val="一覧 31"/>
    <w:basedOn w:val="900"/>
    <w:qFormat/>
    <w:uiPriority w:val="0"/>
    <w:pPr>
      <w:ind w:left="1135"/>
    </w:pPr>
  </w:style>
  <w:style w:type="paragraph" w:customStyle="1" w:styleId="902">
    <w:name w:val="一覧 41"/>
    <w:basedOn w:val="901"/>
    <w:qFormat/>
    <w:uiPriority w:val="0"/>
    <w:pPr>
      <w:ind w:left="1418"/>
    </w:pPr>
  </w:style>
  <w:style w:type="paragraph" w:customStyle="1" w:styleId="903">
    <w:name w:val="一覧 51"/>
    <w:basedOn w:val="902"/>
    <w:qFormat/>
    <w:uiPriority w:val="0"/>
    <w:pPr>
      <w:ind w:left="1702"/>
    </w:pPr>
  </w:style>
  <w:style w:type="paragraph" w:customStyle="1" w:styleId="904">
    <w:name w:val="箇条書き 41"/>
    <w:basedOn w:val="899"/>
    <w:qFormat/>
    <w:uiPriority w:val="0"/>
    <w:pPr>
      <w:ind w:left="1418"/>
    </w:pPr>
  </w:style>
  <w:style w:type="paragraph" w:customStyle="1" w:styleId="905">
    <w:name w:val="箇条書き 51"/>
    <w:basedOn w:val="904"/>
    <w:qFormat/>
    <w:uiPriority w:val="0"/>
    <w:pPr>
      <w:ind w:left="1702"/>
    </w:pPr>
  </w:style>
  <w:style w:type="paragraph" w:customStyle="1" w:styleId="906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07">
    <w:name w:val="コメント内容1"/>
    <w:basedOn w:val="906"/>
    <w:next w:val="906"/>
    <w:qFormat/>
    <w:uiPriority w:val="0"/>
    <w:rPr>
      <w:b/>
      <w:bCs/>
    </w:rPr>
  </w:style>
  <w:style w:type="paragraph" w:customStyle="1" w:styleId="908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09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0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1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2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913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4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15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16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17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18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19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20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1">
    <w:name w:val="Comment Reference1"/>
    <w:qFormat/>
    <w:uiPriority w:val="0"/>
    <w:rPr>
      <w:sz w:val="16"/>
    </w:rPr>
  </w:style>
  <w:style w:type="paragraph" w:customStyle="1" w:styleId="92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宋体"/>
      <w:lang w:eastAsia="ar-SA"/>
    </w:rPr>
  </w:style>
  <w:style w:type="paragraph" w:customStyle="1" w:styleId="92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/>
      <w:lang w:val="nb-NO" w:eastAsia="ar-SA"/>
    </w:rPr>
  </w:style>
  <w:style w:type="paragraph" w:customStyle="1" w:styleId="92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宋体"/>
      <w:lang w:eastAsia="ar-SA"/>
    </w:rPr>
  </w:style>
  <w:style w:type="paragraph" w:customStyle="1" w:styleId="925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926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927">
    <w:name w:val="st1"/>
    <w:qFormat/>
    <w:uiPriority w:val="0"/>
  </w:style>
  <w:style w:type="paragraph" w:customStyle="1" w:styleId="928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character" w:customStyle="1" w:styleId="929">
    <w:name w:val="T1 Char5"/>
    <w:qFormat/>
    <w:uiPriority w:val="0"/>
    <w:rPr>
      <w:rFonts w:ascii="Arial" w:hAnsi="Arial"/>
      <w:lang w:eastAsia="en-US"/>
    </w:rPr>
  </w:style>
  <w:style w:type="paragraph" w:customStyle="1" w:styleId="930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paragraph" w:customStyle="1" w:styleId="931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宋体" w:cs="Arial"/>
      <w:lang w:eastAsia="ar-SA"/>
    </w:rPr>
  </w:style>
  <w:style w:type="character" w:customStyle="1" w:styleId="932">
    <w:name w:val="Char Char22"/>
    <w:qFormat/>
    <w:uiPriority w:val="0"/>
    <w:rPr>
      <w:rFonts w:ascii="Arial" w:hAnsi="Arial"/>
      <w:lang w:val="en-GB"/>
    </w:rPr>
  </w:style>
  <w:style w:type="character" w:customStyle="1" w:styleId="933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35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36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3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39">
    <w:name w:val="bt Char6"/>
    <w:qFormat/>
    <w:uiPriority w:val="0"/>
    <w:rPr>
      <w:lang w:val="en-GB" w:eastAsia="ja-JP" w:bidi="ar-SA"/>
    </w:rPr>
  </w:style>
  <w:style w:type="character" w:customStyle="1" w:styleId="94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1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42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3">
    <w:name w:val="B1 C"/>
    <w:qFormat/>
    <w:uiPriority w:val="0"/>
    <w:rPr>
      <w:lang w:val="en-GB" w:eastAsia="en-US" w:bidi="ar-SA"/>
    </w:rPr>
  </w:style>
  <w:style w:type="character" w:customStyle="1" w:styleId="944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45">
    <w:name w:val="B3 c"/>
    <w:qFormat/>
    <w:uiPriority w:val="0"/>
    <w:rPr>
      <w:lang w:val="en-GB" w:eastAsia="en-GB"/>
    </w:rPr>
  </w:style>
  <w:style w:type="character" w:customStyle="1" w:styleId="946">
    <w:name w:val="T1 Char6"/>
    <w:qFormat/>
    <w:uiPriority w:val="0"/>
  </w:style>
  <w:style w:type="character" w:customStyle="1" w:styleId="947">
    <w:name w:val="B2 C"/>
    <w:qFormat/>
    <w:uiPriority w:val="0"/>
    <w:rPr>
      <w:lang w:val="en-GB" w:eastAsia="en-GB"/>
    </w:rPr>
  </w:style>
  <w:style w:type="paragraph" w:customStyle="1" w:styleId="948">
    <w:name w:val="DA_Text"/>
    <w:basedOn w:val="1"/>
    <w:link w:val="949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49">
    <w:name w:val="DA_Text Zchn"/>
    <w:link w:val="948"/>
    <w:qFormat/>
    <w:uiPriority w:val="0"/>
    <w:rPr>
      <w:rFonts w:ascii="Times New Roman" w:hAnsi="Times New Roman" w:eastAsia="宋体"/>
      <w:szCs w:val="24"/>
      <w:lang w:val="de-DE" w:eastAsia="de-DE"/>
    </w:rPr>
  </w:style>
  <w:style w:type="character" w:customStyle="1" w:styleId="950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1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3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4">
    <w:name w:val="T1 Zchn"/>
    <w:qFormat/>
    <w:uiPriority w:val="0"/>
  </w:style>
  <w:style w:type="character" w:customStyle="1" w:styleId="955">
    <w:name w:val="bt Char7"/>
    <w:qFormat/>
    <w:uiPriority w:val="0"/>
    <w:rPr>
      <w:rFonts w:ascii="Times New Roman" w:hAnsi="Times New Roman" w:eastAsia="Times New Roman"/>
    </w:rPr>
  </w:style>
  <w:style w:type="character" w:customStyle="1" w:styleId="956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57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58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59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0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1">
    <w:name w:val="T1 Char7"/>
    <w:qFormat/>
    <w:uiPriority w:val="0"/>
    <w:rPr>
      <w:rFonts w:ascii="Arial" w:hAnsi="Arial"/>
      <w:lang w:val="en-GB" w:eastAsia="en-US"/>
    </w:rPr>
  </w:style>
  <w:style w:type="character" w:customStyle="1" w:styleId="962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3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4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65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66">
    <w:name w:val="列表 3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967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68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69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7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1">
    <w:name w:val="Char Char13"/>
    <w:semiHidden/>
    <w:qFormat/>
    <w:uiPriority w:val="0"/>
    <w:rPr>
      <w:rFonts w:eastAsia="宋体"/>
      <w:lang w:val="en-GB" w:eastAsia="en-US" w:bidi="ar-SA"/>
    </w:rPr>
  </w:style>
  <w:style w:type="paragraph" w:customStyle="1" w:styleId="97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73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74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75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76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77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78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79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0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1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2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3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84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5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8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9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0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1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2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3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4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995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996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7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9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0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1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2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03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4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5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6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7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8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9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0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3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6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8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19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0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1">
    <w:name w:val="cap Car"/>
    <w:qFormat/>
    <w:uiPriority w:val="0"/>
    <w:rPr>
      <w:b/>
      <w:lang w:val="en-GB" w:eastAsia="ja-JP" w:bidi="ar-SA"/>
    </w:rPr>
  </w:style>
  <w:style w:type="character" w:customStyle="1" w:styleId="1022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23">
    <w:name w:val="bt Car1"/>
    <w:qFormat/>
    <w:uiPriority w:val="0"/>
    <w:rPr>
      <w:lang w:val="en-GB" w:eastAsia="ja-JP" w:bidi="ar-SA"/>
    </w:rPr>
  </w:style>
  <w:style w:type="character" w:customStyle="1" w:styleId="1024">
    <w:name w:val="cap Char5"/>
    <w:qFormat/>
    <w:uiPriority w:val="0"/>
    <w:rPr>
      <w:b/>
      <w:lang w:val="en-GB" w:eastAsia="en-US" w:bidi="ar-SA"/>
    </w:rPr>
  </w:style>
  <w:style w:type="character" w:customStyle="1" w:styleId="1025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26">
    <w:name w:val="hps"/>
    <w:qFormat/>
    <w:uiPriority w:val="0"/>
  </w:style>
  <w:style w:type="paragraph" w:customStyle="1" w:styleId="1027">
    <w:name w:val="B7"/>
    <w:basedOn w:val="607"/>
    <w:link w:val="1028"/>
    <w:qFormat/>
    <w:uiPriority w:val="0"/>
    <w:pPr>
      <w:ind w:left="2269"/>
    </w:pPr>
  </w:style>
  <w:style w:type="character" w:customStyle="1" w:styleId="1028">
    <w:name w:val="B7 Char"/>
    <w:link w:val="1027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1029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0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1">
    <w:name w:val="TTan"/>
    <w:basedOn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zh-CN"/>
    </w:rPr>
  </w:style>
  <w:style w:type="character" w:customStyle="1" w:styleId="1032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33">
    <w:name w:val="批注文字 Char1"/>
    <w:qFormat/>
    <w:uiPriority w:val="0"/>
    <w:rPr>
      <w:rFonts w:eastAsia="宋体"/>
      <w:lang w:eastAsia="en-US"/>
    </w:rPr>
  </w:style>
  <w:style w:type="character" w:customStyle="1" w:styleId="1034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35">
    <w:name w:val="注释标题 Char1"/>
    <w:qFormat/>
    <w:uiPriority w:val="0"/>
    <w:rPr>
      <w:rFonts w:eastAsia="MS Mincho"/>
      <w:lang w:eastAsia="en-US"/>
    </w:rPr>
  </w:style>
  <w:style w:type="character" w:customStyle="1" w:styleId="1036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37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38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39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0">
    <w:name w:val="尾注文本 Char1"/>
    <w:qFormat/>
    <w:uiPriority w:val="0"/>
    <w:rPr>
      <w:rFonts w:eastAsia="宋体"/>
      <w:lang w:val="en-GB"/>
    </w:rPr>
  </w:style>
  <w:style w:type="character" w:customStyle="1" w:styleId="1041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42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4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44">
    <w:name w:val="Heading 6 Char2"/>
    <w:qFormat/>
    <w:uiPriority w:val="0"/>
  </w:style>
  <w:style w:type="character" w:customStyle="1" w:styleId="1045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4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47">
    <w:name w:val="目錄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04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04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105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51">
    <w:name w:val="Verzeichnis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5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5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5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5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5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5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05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59">
    <w:name w:val="search_content1"/>
    <w:qFormat/>
    <w:uiPriority w:val="0"/>
    <w:rPr>
      <w:sz w:val="13"/>
      <w:szCs w:val="13"/>
    </w:rPr>
  </w:style>
  <w:style w:type="paragraph" w:customStyle="1" w:styleId="1060">
    <w:name w:val="Es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6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6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63">
    <w:name w:val="Header_nonumber"/>
    <w:basedOn w:val="3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zh-CN"/>
    </w:rPr>
  </w:style>
  <w:style w:type="paragraph" w:customStyle="1" w:styleId="106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065">
    <w:name w:val="Table Description"/>
    <w:basedOn w:val="1"/>
    <w:next w:val="1"/>
    <w:link w:val="106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66">
    <w:name w:val="Table Description Char"/>
    <w:link w:val="1065"/>
    <w:qFormat/>
    <w:uiPriority w:val="0"/>
    <w:rPr>
      <w:rFonts w:ascii="Times New Roman" w:hAnsi="Times New Roman" w:eastAsia="宋体"/>
      <w:spacing w:val="-4"/>
      <w:kern w:val="2"/>
      <w:sz w:val="21"/>
      <w:szCs w:val="21"/>
      <w:lang w:val="zh-CN" w:eastAsia="zh-CN"/>
    </w:rPr>
  </w:style>
  <w:style w:type="paragraph" w:customStyle="1" w:styleId="1067">
    <w:name w:val="Heading 3 Specs"/>
    <w:basedOn w:val="5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zh-CN"/>
    </w:rPr>
  </w:style>
  <w:style w:type="paragraph" w:customStyle="1" w:styleId="1068">
    <w:name w:val="Heading4 specs"/>
    <w:basedOn w:val="1067"/>
    <w:qFormat/>
    <w:uiPriority w:val="0"/>
    <w:rPr>
      <w:sz w:val="24"/>
    </w:rPr>
  </w:style>
  <w:style w:type="table" w:customStyle="1" w:styleId="1069">
    <w:name w:val="Table Grid5"/>
    <w:basedOn w:val="88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Style11"/>
    <w:basedOn w:val="88"/>
    <w:qFormat/>
    <w:uiPriority w:val="0"/>
    <w:rPr>
      <w:rFonts w:ascii="Times New Roman" w:hAnsi="Times New Roman" w:eastAsia="宋体"/>
      <w:lang w:val="en-US" w:eastAsia="zh-CN"/>
    </w:rPr>
  </w:style>
  <w:style w:type="table" w:customStyle="1" w:styleId="1071">
    <w:name w:val="Table Grid41"/>
    <w:basedOn w:val="88"/>
    <w:qFormat/>
    <w:uiPriority w:val="0"/>
    <w:pPr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6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7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74">
    <w:name w:val="章節附註文字 字元1"/>
    <w:qFormat/>
    <w:uiPriority w:val="0"/>
    <w:rPr>
      <w:lang w:val="en-GB" w:eastAsia="en-US"/>
    </w:rPr>
  </w:style>
  <w:style w:type="character" w:customStyle="1" w:styleId="107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7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7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78">
    <w:name w:val="Absatz-Standardschriftart1"/>
    <w:qFormat/>
    <w:uiPriority w:val="0"/>
  </w:style>
  <w:style w:type="character" w:customStyle="1" w:styleId="1079">
    <w:name w:val="段落フォント2"/>
    <w:qFormat/>
    <w:uiPriority w:val="0"/>
  </w:style>
  <w:style w:type="character" w:customStyle="1" w:styleId="1080">
    <w:name w:val="コメント参照2"/>
    <w:qFormat/>
    <w:uiPriority w:val="0"/>
    <w:rPr>
      <w:sz w:val="16"/>
    </w:rPr>
  </w:style>
  <w:style w:type="paragraph" w:customStyle="1" w:styleId="108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2">
    <w:name w:val="段落番号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3">
    <w:name w:val="段落番号 22"/>
    <w:basedOn w:val="1082"/>
    <w:qFormat/>
    <w:uiPriority w:val="0"/>
    <w:pPr>
      <w:ind w:left="851" w:hanging="284"/>
    </w:pPr>
  </w:style>
  <w:style w:type="paragraph" w:customStyle="1" w:styleId="1084">
    <w:name w:val="箇条書き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5">
    <w:name w:val="箇条書き 22"/>
    <w:basedOn w:val="108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6">
    <w:name w:val="箇条書き 32"/>
    <w:basedOn w:val="1085"/>
    <w:qFormat/>
    <w:uiPriority w:val="0"/>
    <w:pPr>
      <w:ind w:left="1135"/>
    </w:pPr>
  </w:style>
  <w:style w:type="paragraph" w:customStyle="1" w:styleId="1087">
    <w:name w:val="一覧 2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88">
    <w:name w:val="一覧 32"/>
    <w:basedOn w:val="1087"/>
    <w:qFormat/>
    <w:uiPriority w:val="0"/>
    <w:pPr>
      <w:ind w:left="1135"/>
    </w:pPr>
  </w:style>
  <w:style w:type="paragraph" w:customStyle="1" w:styleId="1089">
    <w:name w:val="一覧 42"/>
    <w:basedOn w:val="1088"/>
    <w:qFormat/>
    <w:uiPriority w:val="0"/>
    <w:pPr>
      <w:ind w:left="1418"/>
    </w:pPr>
  </w:style>
  <w:style w:type="paragraph" w:customStyle="1" w:styleId="1090">
    <w:name w:val="一覧 52"/>
    <w:basedOn w:val="1089"/>
    <w:qFormat/>
    <w:uiPriority w:val="0"/>
    <w:pPr>
      <w:ind w:left="1702"/>
    </w:pPr>
  </w:style>
  <w:style w:type="paragraph" w:customStyle="1" w:styleId="1091">
    <w:name w:val="箇条書き 42"/>
    <w:basedOn w:val="1086"/>
    <w:qFormat/>
    <w:uiPriority w:val="0"/>
    <w:pPr>
      <w:ind w:left="1418"/>
    </w:pPr>
  </w:style>
  <w:style w:type="paragraph" w:customStyle="1" w:styleId="1092">
    <w:name w:val="箇条書き 52"/>
    <w:basedOn w:val="1091"/>
    <w:qFormat/>
    <w:uiPriority w:val="0"/>
    <w:pPr>
      <w:ind w:left="1702"/>
    </w:pPr>
  </w:style>
  <w:style w:type="paragraph" w:customStyle="1" w:styleId="109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4">
    <w:name w:val="コメント内容2"/>
    <w:basedOn w:val="1093"/>
    <w:next w:val="1093"/>
    <w:qFormat/>
    <w:uiPriority w:val="0"/>
    <w:rPr>
      <w:b/>
      <w:bCs/>
    </w:rPr>
  </w:style>
  <w:style w:type="paragraph" w:customStyle="1" w:styleId="109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09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0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0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03">
    <w:name w:val="List 1"/>
    <w:basedOn w:val="1"/>
    <w:link w:val="110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04">
    <w:name w:val="List 1 Char"/>
    <w:link w:val="1103"/>
    <w:qFormat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110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zh-CN"/>
    </w:rPr>
  </w:style>
  <w:style w:type="paragraph" w:customStyle="1" w:styleId="110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zh-CN"/>
    </w:rPr>
  </w:style>
  <w:style w:type="paragraph" w:customStyle="1" w:styleId="1107">
    <w:name w:val="List2"/>
    <w:basedOn w:val="110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08">
    <w:name w:val="Style Heading 5 + First line:  0 cm"/>
    <w:basedOn w:val="7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09">
    <w:name w:val="Glossary"/>
    <w:basedOn w:val="1"/>
    <w:link w:val="111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10">
    <w:name w:val="Glossary Char"/>
    <w:link w:val="1109"/>
    <w:qFormat/>
    <w:uiPriority w:val="99"/>
    <w:rPr>
      <w:rFonts w:ascii="Times New Roman" w:hAnsi="Times New Roman" w:eastAsia="宋体"/>
      <w:sz w:val="16"/>
      <w:szCs w:val="16"/>
      <w:lang w:val="zh-CN" w:eastAsia="zh-CN"/>
    </w:rPr>
  </w:style>
  <w:style w:type="table" w:customStyle="1" w:styleId="1111">
    <w:name w:val="SGS Table Basic 2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12">
    <w:name w:val="Absatz-Standardschriftart4"/>
    <w:qFormat/>
    <w:uiPriority w:val="0"/>
  </w:style>
  <w:style w:type="character" w:customStyle="1" w:styleId="1113">
    <w:name w:val="段落フォント3"/>
    <w:qFormat/>
    <w:uiPriority w:val="0"/>
  </w:style>
  <w:style w:type="character" w:customStyle="1" w:styleId="1114">
    <w:name w:val="コメント参照3"/>
    <w:qFormat/>
    <w:uiPriority w:val="0"/>
    <w:rPr>
      <w:sz w:val="16"/>
    </w:rPr>
  </w:style>
  <w:style w:type="paragraph" w:customStyle="1" w:styleId="111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16">
    <w:name w:val="段落番号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7">
    <w:name w:val="段落番号 23"/>
    <w:basedOn w:val="1116"/>
    <w:qFormat/>
    <w:uiPriority w:val="0"/>
    <w:pPr>
      <w:ind w:left="851" w:hanging="284"/>
    </w:pPr>
  </w:style>
  <w:style w:type="paragraph" w:customStyle="1" w:styleId="1118">
    <w:name w:val="箇条書き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9">
    <w:name w:val="箇条書き 23"/>
    <w:basedOn w:val="11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20">
    <w:name w:val="箇条書き 33"/>
    <w:basedOn w:val="1119"/>
    <w:qFormat/>
    <w:uiPriority w:val="0"/>
    <w:pPr>
      <w:ind w:left="1135"/>
    </w:pPr>
  </w:style>
  <w:style w:type="paragraph" w:customStyle="1" w:styleId="1121">
    <w:name w:val="一覧 23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22">
    <w:name w:val="一覧 33"/>
    <w:basedOn w:val="1121"/>
    <w:qFormat/>
    <w:uiPriority w:val="0"/>
    <w:pPr>
      <w:ind w:left="1135"/>
    </w:pPr>
  </w:style>
  <w:style w:type="paragraph" w:customStyle="1" w:styleId="1123">
    <w:name w:val="一覧 43"/>
    <w:basedOn w:val="1122"/>
    <w:qFormat/>
    <w:uiPriority w:val="0"/>
    <w:pPr>
      <w:ind w:left="1418"/>
    </w:pPr>
  </w:style>
  <w:style w:type="paragraph" w:customStyle="1" w:styleId="1124">
    <w:name w:val="一覧 53"/>
    <w:basedOn w:val="1123"/>
    <w:qFormat/>
    <w:uiPriority w:val="0"/>
    <w:pPr>
      <w:ind w:left="1702"/>
    </w:pPr>
  </w:style>
  <w:style w:type="paragraph" w:customStyle="1" w:styleId="1125">
    <w:name w:val="箇条書き 43"/>
    <w:basedOn w:val="1120"/>
    <w:qFormat/>
    <w:uiPriority w:val="0"/>
    <w:pPr>
      <w:ind w:left="1418"/>
    </w:pPr>
  </w:style>
  <w:style w:type="paragraph" w:customStyle="1" w:styleId="1126">
    <w:name w:val="箇条書き 53"/>
    <w:basedOn w:val="1125"/>
    <w:qFormat/>
    <w:uiPriority w:val="0"/>
    <w:pPr>
      <w:ind w:left="1702"/>
    </w:pPr>
  </w:style>
  <w:style w:type="paragraph" w:customStyle="1" w:styleId="112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28">
    <w:name w:val="コメント内容3"/>
    <w:basedOn w:val="1127"/>
    <w:next w:val="1127"/>
    <w:qFormat/>
    <w:uiPriority w:val="0"/>
    <w:rPr>
      <w:b/>
      <w:bCs/>
    </w:rPr>
  </w:style>
  <w:style w:type="paragraph" w:customStyle="1" w:styleId="112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3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3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3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3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3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3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36">
    <w:name w:val="Absatz-Standardschriftart3"/>
    <w:qFormat/>
    <w:uiPriority w:val="0"/>
  </w:style>
  <w:style w:type="character" w:customStyle="1" w:styleId="113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3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3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41">
    <w:name w:val="Medium Grid 21"/>
    <w:basedOn w:val="1"/>
    <w:link w:val="114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42">
    <w:name w:val="Medium Grid 2 Char"/>
    <w:link w:val="1141"/>
    <w:qFormat/>
    <w:uiPriority w:val="1"/>
    <w:rPr>
      <w:rFonts w:ascii="Arial" w:hAnsi="Arial" w:eastAsia="PMingLiU"/>
      <w:lang w:val="zh-CN" w:eastAsia="zh-CN"/>
    </w:rPr>
  </w:style>
  <w:style w:type="character" w:customStyle="1" w:styleId="114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44">
    <w:name w:val="Plain Table 34"/>
    <w:qFormat/>
    <w:uiPriority w:val="19"/>
    <w:rPr>
      <w:i/>
      <w:iCs/>
      <w:color w:val="808080"/>
    </w:rPr>
  </w:style>
  <w:style w:type="character" w:customStyle="1" w:styleId="1145">
    <w:name w:val="Plain Table 44"/>
    <w:qFormat/>
    <w:uiPriority w:val="21"/>
    <w:rPr>
      <w:b/>
      <w:bCs/>
      <w:i/>
      <w:iCs/>
      <w:color w:val="4F81BD"/>
    </w:rPr>
  </w:style>
  <w:style w:type="character" w:customStyle="1" w:styleId="1146">
    <w:name w:val="Plain Table 54"/>
    <w:qFormat/>
    <w:uiPriority w:val="31"/>
    <w:rPr>
      <w:smallCaps/>
      <w:color w:val="C0504D"/>
      <w:u w:val="single"/>
    </w:rPr>
  </w:style>
  <w:style w:type="character" w:customStyle="1" w:styleId="114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48">
    <w:name w:val="Grid Table 1 Light4"/>
    <w:qFormat/>
    <w:uiPriority w:val="33"/>
    <w:rPr>
      <w:b/>
      <w:bCs/>
      <w:smallCaps/>
      <w:spacing w:val="5"/>
    </w:rPr>
  </w:style>
  <w:style w:type="paragraph" w:customStyle="1" w:styleId="1149">
    <w:name w:val="Grid Table 34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5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51">
    <w:name w:val="註解主旨 字元1"/>
    <w:qFormat/>
    <w:uiPriority w:val="0"/>
    <w:rPr>
      <w:b/>
      <w:bCs/>
      <w:lang w:val="en-GB" w:eastAsia="sv-SE"/>
    </w:rPr>
  </w:style>
  <w:style w:type="paragraph" w:customStyle="1" w:styleId="115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54">
    <w:name w:val="Absatz-Standardschriftart2"/>
    <w:qFormat/>
    <w:uiPriority w:val="0"/>
  </w:style>
  <w:style w:type="paragraph" w:customStyle="1" w:styleId="115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6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1162">
    <w:name w:val="段落フォント4"/>
    <w:qFormat/>
    <w:uiPriority w:val="0"/>
  </w:style>
  <w:style w:type="paragraph" w:customStyle="1" w:styleId="116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64">
    <w:name w:val="段落番号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5">
    <w:name w:val="段落番号 24"/>
    <w:basedOn w:val="1164"/>
    <w:qFormat/>
    <w:uiPriority w:val="0"/>
    <w:pPr>
      <w:ind w:left="851" w:hanging="284"/>
    </w:pPr>
  </w:style>
  <w:style w:type="paragraph" w:customStyle="1" w:styleId="1166">
    <w:name w:val="箇条書き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7">
    <w:name w:val="箇条書き 24"/>
    <w:basedOn w:val="116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68">
    <w:name w:val="箇条書き 34"/>
    <w:basedOn w:val="1167"/>
    <w:qFormat/>
    <w:uiPriority w:val="0"/>
    <w:pPr>
      <w:ind w:left="1135"/>
    </w:pPr>
  </w:style>
  <w:style w:type="paragraph" w:customStyle="1" w:styleId="1169">
    <w:name w:val="一覧 24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70">
    <w:name w:val="一覧 34"/>
    <w:basedOn w:val="1169"/>
    <w:qFormat/>
    <w:uiPriority w:val="0"/>
    <w:pPr>
      <w:ind w:left="1135"/>
    </w:pPr>
  </w:style>
  <w:style w:type="paragraph" w:customStyle="1" w:styleId="1171">
    <w:name w:val="一覧 44"/>
    <w:basedOn w:val="1170"/>
    <w:qFormat/>
    <w:uiPriority w:val="0"/>
    <w:pPr>
      <w:ind w:left="1418"/>
    </w:pPr>
  </w:style>
  <w:style w:type="paragraph" w:customStyle="1" w:styleId="1172">
    <w:name w:val="一覧 54"/>
    <w:basedOn w:val="1171"/>
    <w:qFormat/>
    <w:uiPriority w:val="0"/>
    <w:pPr>
      <w:ind w:left="1702"/>
    </w:pPr>
  </w:style>
  <w:style w:type="paragraph" w:customStyle="1" w:styleId="1173">
    <w:name w:val="箇条書き 44"/>
    <w:basedOn w:val="1168"/>
    <w:qFormat/>
    <w:uiPriority w:val="0"/>
    <w:pPr>
      <w:ind w:left="1418"/>
    </w:pPr>
  </w:style>
  <w:style w:type="paragraph" w:customStyle="1" w:styleId="1174">
    <w:name w:val="箇条書き 54"/>
    <w:basedOn w:val="1173"/>
    <w:qFormat/>
    <w:uiPriority w:val="0"/>
    <w:pPr>
      <w:ind w:left="1702"/>
    </w:pPr>
  </w:style>
  <w:style w:type="paragraph" w:customStyle="1" w:styleId="117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76">
    <w:name w:val="コメント内容4"/>
    <w:basedOn w:val="1175"/>
    <w:next w:val="1175"/>
    <w:qFormat/>
    <w:uiPriority w:val="0"/>
    <w:rPr>
      <w:b/>
      <w:bCs/>
    </w:rPr>
  </w:style>
  <w:style w:type="paragraph" w:customStyle="1" w:styleId="117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7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7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8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8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8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18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8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8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8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8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8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9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93">
    <w:name w:val="Colorful Grid - Accent 11"/>
    <w:basedOn w:val="88"/>
    <w:qFormat/>
    <w:uiPriority w:val="29"/>
    <w:rPr>
      <w:rFonts w:ascii="Arial" w:hAnsi="Arial" w:eastAsia="PMingLiU" w:cs="Arial"/>
      <w:i/>
      <w:iCs/>
      <w:color w:val="000000"/>
      <w:lang w:val="en-US" w:eastAsia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94">
    <w:name w:val="Light Shading - Accent 21"/>
    <w:basedOn w:val="88"/>
    <w:qFormat/>
    <w:uiPriority w:val="30"/>
    <w:rPr>
      <w:rFonts w:ascii="Arial" w:hAnsi="Arial" w:eastAsia="PMingLiU" w:cs="Arial"/>
      <w:b/>
      <w:bCs/>
      <w:i/>
      <w:iCs/>
      <w:color w:val="4F81BD"/>
      <w:lang w:val="en-US" w:eastAsia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95">
    <w:name w:val="Table Classic 3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96">
    <w:name w:val="Table List 8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97">
    <w:name w:val="SGS Table Basic 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Style12"/>
    <w:basedOn w:val="88"/>
    <w:qFormat/>
    <w:uiPriority w:val="0"/>
    <w:rPr>
      <w:rFonts w:ascii="Times New Roman" w:hAnsi="Times New Roman" w:eastAsia="PMingLiU"/>
      <w:lang w:val="en-US" w:eastAsia="zh-CN"/>
    </w:rPr>
  </w:style>
  <w:style w:type="table" w:customStyle="1" w:styleId="1201">
    <w:name w:val="Table Grid2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3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SGS Table Basic 21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0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06">
    <w:name w:val="Absatz-Standardschriftart5"/>
    <w:qFormat/>
    <w:uiPriority w:val="0"/>
  </w:style>
  <w:style w:type="character" w:customStyle="1" w:styleId="120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208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1209">
    <w:name w:val="Plain Table 31"/>
    <w:qFormat/>
    <w:uiPriority w:val="19"/>
    <w:rPr>
      <w:i/>
      <w:iCs/>
      <w:color w:val="808080"/>
    </w:rPr>
  </w:style>
  <w:style w:type="character" w:customStyle="1" w:styleId="1210">
    <w:name w:val="Plain Table 41"/>
    <w:qFormat/>
    <w:uiPriority w:val="21"/>
    <w:rPr>
      <w:b/>
      <w:bCs/>
      <w:i/>
      <w:iCs/>
      <w:color w:val="4F81BD"/>
    </w:rPr>
  </w:style>
  <w:style w:type="character" w:customStyle="1" w:styleId="1211">
    <w:name w:val="Plain Table 51"/>
    <w:qFormat/>
    <w:uiPriority w:val="31"/>
    <w:rPr>
      <w:smallCaps/>
      <w:color w:val="C0504D"/>
      <w:u w:val="single"/>
    </w:rPr>
  </w:style>
  <w:style w:type="character" w:customStyle="1" w:styleId="1212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3">
    <w:name w:val="Grid Table 1 Light1"/>
    <w:qFormat/>
    <w:uiPriority w:val="33"/>
    <w:rPr>
      <w:b/>
      <w:bCs/>
      <w:smallCaps/>
      <w:spacing w:val="5"/>
    </w:rPr>
  </w:style>
  <w:style w:type="paragraph" w:customStyle="1" w:styleId="1214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15">
    <w:name w:val="Plain Table 32"/>
    <w:qFormat/>
    <w:uiPriority w:val="19"/>
    <w:rPr>
      <w:i/>
      <w:iCs/>
      <w:color w:val="808080"/>
    </w:rPr>
  </w:style>
  <w:style w:type="character" w:customStyle="1" w:styleId="1216">
    <w:name w:val="Plain Table 42"/>
    <w:qFormat/>
    <w:uiPriority w:val="21"/>
    <w:rPr>
      <w:b/>
      <w:bCs/>
      <w:i/>
      <w:iCs/>
      <w:color w:val="4F81BD"/>
    </w:rPr>
  </w:style>
  <w:style w:type="character" w:customStyle="1" w:styleId="1217">
    <w:name w:val="Plain Table 52"/>
    <w:qFormat/>
    <w:uiPriority w:val="31"/>
    <w:rPr>
      <w:smallCaps/>
      <w:color w:val="C0504D"/>
      <w:u w:val="single"/>
    </w:rPr>
  </w:style>
  <w:style w:type="character" w:customStyle="1" w:styleId="1218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9">
    <w:name w:val="Grid Table 1 Light2"/>
    <w:qFormat/>
    <w:uiPriority w:val="33"/>
    <w:rPr>
      <w:b/>
      <w:bCs/>
      <w:smallCaps/>
      <w:spacing w:val="5"/>
    </w:rPr>
  </w:style>
  <w:style w:type="paragraph" w:customStyle="1" w:styleId="1220">
    <w:name w:val="Grid Table 32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21">
    <w:name w:val="Plain Table 33"/>
    <w:qFormat/>
    <w:uiPriority w:val="19"/>
    <w:rPr>
      <w:i/>
      <w:iCs/>
      <w:color w:val="808080"/>
    </w:rPr>
  </w:style>
  <w:style w:type="character" w:customStyle="1" w:styleId="1222">
    <w:name w:val="Plain Table 43"/>
    <w:qFormat/>
    <w:uiPriority w:val="21"/>
    <w:rPr>
      <w:b/>
      <w:bCs/>
      <w:i/>
      <w:iCs/>
      <w:color w:val="4F81BD"/>
    </w:rPr>
  </w:style>
  <w:style w:type="character" w:customStyle="1" w:styleId="1223">
    <w:name w:val="Plain Table 53"/>
    <w:qFormat/>
    <w:uiPriority w:val="31"/>
    <w:rPr>
      <w:smallCaps/>
      <w:color w:val="C0504D"/>
      <w:u w:val="single"/>
    </w:rPr>
  </w:style>
  <w:style w:type="character" w:customStyle="1" w:styleId="1224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5">
    <w:name w:val="Grid Table 1 Light3"/>
    <w:qFormat/>
    <w:uiPriority w:val="33"/>
    <w:rPr>
      <w:b/>
      <w:bCs/>
      <w:smallCaps/>
      <w:spacing w:val="5"/>
    </w:rPr>
  </w:style>
  <w:style w:type="paragraph" w:customStyle="1" w:styleId="1226">
    <w:name w:val="Grid Table 33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27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8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9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230">
    <w:name w:val="目录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1231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232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233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34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5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36">
    <w:name w:val="Table Grid5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2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3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4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5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6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7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8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9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41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1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2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3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4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5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6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7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8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9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14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2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3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4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5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6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7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8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9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3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4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Classic 2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0">
    <w:name w:val="Table Grid4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2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3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4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5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6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7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8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9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网格型3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网格型4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Classic 21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Grid5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1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6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5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41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6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5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41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93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4">
    <w:name w:val="註解文字 字元1"/>
    <w:qFormat/>
    <w:uiPriority w:val="99"/>
    <w:rPr>
      <w:lang w:eastAsia="en-US"/>
    </w:rPr>
  </w:style>
  <w:style w:type="paragraph" w:customStyle="1" w:styleId="1295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zh-CN"/>
    </w:rPr>
  </w:style>
  <w:style w:type="character" w:customStyle="1" w:styleId="1296">
    <w:name w:val="段落フォント5"/>
    <w:qFormat/>
    <w:uiPriority w:val="0"/>
  </w:style>
  <w:style w:type="character" w:customStyle="1" w:styleId="1297">
    <w:name w:val="コメント参照5"/>
    <w:qFormat/>
    <w:uiPriority w:val="0"/>
    <w:rPr>
      <w:sz w:val="16"/>
    </w:rPr>
  </w:style>
  <w:style w:type="paragraph" w:customStyle="1" w:styleId="1298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299">
    <w:name w:val="段落番号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0">
    <w:name w:val="段落番号 25"/>
    <w:basedOn w:val="1299"/>
    <w:qFormat/>
    <w:uiPriority w:val="0"/>
    <w:pPr>
      <w:ind w:left="851" w:hanging="284"/>
    </w:pPr>
  </w:style>
  <w:style w:type="paragraph" w:customStyle="1" w:styleId="1301">
    <w:name w:val="箇条書き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2">
    <w:name w:val="箇条書き 25"/>
    <w:basedOn w:val="1301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3">
    <w:name w:val="箇条書き 35"/>
    <w:basedOn w:val="1302"/>
    <w:qFormat/>
    <w:uiPriority w:val="0"/>
    <w:pPr>
      <w:ind w:left="1135"/>
    </w:pPr>
  </w:style>
  <w:style w:type="paragraph" w:customStyle="1" w:styleId="1304">
    <w:name w:val="一覧 25"/>
    <w:basedOn w:val="15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5">
    <w:name w:val="一覧 35"/>
    <w:basedOn w:val="1304"/>
    <w:qFormat/>
    <w:uiPriority w:val="0"/>
    <w:pPr>
      <w:ind w:left="1135"/>
    </w:pPr>
  </w:style>
  <w:style w:type="paragraph" w:customStyle="1" w:styleId="1306">
    <w:name w:val="一覧 45"/>
    <w:basedOn w:val="1305"/>
    <w:qFormat/>
    <w:uiPriority w:val="0"/>
    <w:pPr>
      <w:ind w:left="1418"/>
    </w:pPr>
  </w:style>
  <w:style w:type="paragraph" w:customStyle="1" w:styleId="1307">
    <w:name w:val="一覧 55"/>
    <w:basedOn w:val="1306"/>
    <w:qFormat/>
    <w:uiPriority w:val="0"/>
    <w:pPr>
      <w:ind w:left="1702"/>
    </w:pPr>
  </w:style>
  <w:style w:type="paragraph" w:customStyle="1" w:styleId="1308">
    <w:name w:val="箇条書き 45"/>
    <w:basedOn w:val="1303"/>
    <w:qFormat/>
    <w:uiPriority w:val="0"/>
    <w:pPr>
      <w:ind w:left="1418"/>
    </w:pPr>
  </w:style>
  <w:style w:type="paragraph" w:customStyle="1" w:styleId="1309">
    <w:name w:val="箇条書き 55"/>
    <w:basedOn w:val="1308"/>
    <w:qFormat/>
    <w:uiPriority w:val="0"/>
    <w:pPr>
      <w:ind w:left="1702"/>
    </w:pPr>
  </w:style>
  <w:style w:type="paragraph" w:customStyle="1" w:styleId="1310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1">
    <w:name w:val="コメント内容5"/>
    <w:basedOn w:val="1310"/>
    <w:next w:val="1310"/>
    <w:qFormat/>
    <w:uiPriority w:val="0"/>
    <w:rPr>
      <w:b/>
      <w:bCs/>
    </w:rPr>
  </w:style>
  <w:style w:type="paragraph" w:customStyle="1" w:styleId="1312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3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4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315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6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7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8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1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20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323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324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325">
    <w:name w:val="qqq"/>
    <w:basedOn w:val="7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326">
    <w:name w:val="qqq Char"/>
    <w:link w:val="1325"/>
    <w:qFormat/>
    <w:uiPriority w:val="0"/>
    <w:rPr>
      <w:rFonts w:ascii="Arial" w:hAnsi="Arial" w:eastAsia="宋体"/>
      <w:sz w:val="22"/>
      <w:lang w:val="en-GB" w:eastAsia="zh-CN"/>
    </w:rPr>
  </w:style>
  <w:style w:type="paragraph" w:customStyle="1" w:styleId="1327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9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30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31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32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33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34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35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36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7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8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39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40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41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42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43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45">
    <w:name w:val="Char Char111"/>
    <w:qFormat/>
    <w:uiPriority w:val="0"/>
    <w:rPr>
      <w:lang w:val="en-GB" w:eastAsia="en-US" w:bidi="ar-SA"/>
    </w:rPr>
  </w:style>
  <w:style w:type="paragraph" w:customStyle="1" w:styleId="1346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7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48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49">
    <w:name w:val="正文文本缩进 Char1"/>
    <w:qFormat/>
    <w:uiPriority w:val="0"/>
    <w:rPr>
      <w:rFonts w:eastAsia="Batang"/>
      <w:lang w:val="en-GB"/>
    </w:rPr>
  </w:style>
  <w:style w:type="character" w:customStyle="1" w:styleId="1350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51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52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53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54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55">
    <w:name w:val="gt-baf-word-clickable1"/>
    <w:qFormat/>
    <w:uiPriority w:val="0"/>
    <w:rPr>
      <w:color w:val="000000"/>
    </w:rPr>
  </w:style>
  <w:style w:type="paragraph" w:customStyle="1" w:styleId="1356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57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58">
    <w:name w:val="Absatz-Standardschriftart6"/>
    <w:qFormat/>
    <w:uiPriority w:val="0"/>
  </w:style>
  <w:style w:type="character" w:customStyle="1" w:styleId="1359">
    <w:name w:val="Absatz-Standardschriftart7"/>
    <w:qFormat/>
    <w:uiPriority w:val="0"/>
  </w:style>
  <w:style w:type="character" w:customStyle="1" w:styleId="1360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61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62">
    <w:name w:val="B1+ Car"/>
    <w:link w:val="24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363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64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5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6">
    <w:name w:val="Bibliography"/>
    <w:basedOn w:val="1"/>
    <w:next w:val="1"/>
    <w:semiHidden/>
    <w:unhideWhenUsed/>
    <w:qFormat/>
    <w:uiPriority w:val="37"/>
    <w:rPr>
      <w:rFonts w:eastAsia="Times New Roman"/>
    </w:rPr>
  </w:style>
  <w:style w:type="paragraph" w:customStyle="1" w:styleId="1367">
    <w:name w:val="Char Char Char Char Char3"/>
    <w:semiHidden/>
    <w:qFormat/>
    <w:uiPriority w:val="0"/>
    <w:pPr>
      <w:keepNext/>
      <w:tabs>
        <w:tab w:val="left" w:pos="397"/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2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3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375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1376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7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8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9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0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2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3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5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86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387">
    <w:name w:val="Char Char103"/>
    <w:qFormat/>
    <w:uiPriority w:val="0"/>
    <w:rPr>
      <w:rFonts w:ascii="Times New Roman" w:hAnsi="Times New Roman"/>
      <w:lang w:val="en-GB" w:eastAsia="en-US"/>
    </w:rPr>
  </w:style>
  <w:style w:type="character" w:customStyle="1" w:styleId="1388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89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390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1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2">
    <w:name w:val="TOC 91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393">
    <w:name w:val="Caption1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94">
    <w:name w:val="Table of Figures1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395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396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1397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398">
    <w:name w:val="Block Text1"/>
    <w:basedOn w:val="1"/>
    <w:next w:val="47"/>
    <w:semiHidden/>
    <w:unhideWhenUsed/>
    <w:qFormat/>
    <w:uiPriority w:val="0"/>
    <w:pPr>
      <w:pBdr>
        <w:top w:val="single" w:color="4F81BD" w:sz="2" w:space="10"/>
        <w:left w:val="single" w:color="4F81BD" w:sz="2" w:space="10"/>
        <w:bottom w:val="single" w:color="4F81BD" w:sz="2" w:space="10"/>
        <w:right w:val="single" w:color="4F81BD" w:sz="2" w:space="10"/>
      </w:pBdr>
      <w:ind w:left="1152" w:right="1152"/>
    </w:pPr>
    <w:rPr>
      <w:rFonts w:ascii="Calibri" w:hAnsi="Calibri" w:eastAsia="Times New Roman" w:cs="Arial"/>
      <w:i/>
      <w:iCs/>
      <w:color w:val="4F81BD"/>
    </w:rPr>
  </w:style>
  <w:style w:type="character" w:customStyle="1" w:styleId="1399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1400">
    <w:name w:val="Char Char213"/>
    <w:qFormat/>
    <w:uiPriority w:val="0"/>
    <w:rPr>
      <w:rFonts w:ascii="Arial" w:hAnsi="Arial"/>
      <w:lang w:val="en-GB" w:eastAsia="en-US" w:bidi="ar-SA"/>
    </w:rPr>
  </w:style>
  <w:style w:type="character" w:customStyle="1" w:styleId="1401">
    <w:name w:val="Char Char5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02">
    <w:name w:val="Char Char212"/>
    <w:qFormat/>
    <w:uiPriority w:val="0"/>
    <w:rPr>
      <w:rFonts w:ascii="Times New Roman" w:hAnsi="Times New Roman"/>
      <w:lang w:val="en-GB" w:eastAsia="en-US"/>
    </w:rPr>
  </w:style>
  <w:style w:type="character" w:customStyle="1" w:styleId="1403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04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05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406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7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08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09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10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11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12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413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41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15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416">
    <w:name w:val="Grid Table 35"/>
    <w:basedOn w:val="3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417">
    <w:name w:val="批注主题 Char3"/>
    <w:qFormat/>
    <w:locked/>
    <w:uiPriority w:val="0"/>
    <w:rPr>
      <w:rFonts w:ascii="Times New Roman" w:hAnsi="Times New Roman" w:eastAsia="MS Mincho"/>
      <w:b/>
      <w:bCs/>
      <w:lang w:eastAsia="en-US"/>
    </w:rPr>
  </w:style>
  <w:style w:type="character" w:customStyle="1" w:styleId="1418">
    <w:name w:val="h4 Char5"/>
    <w:qFormat/>
    <w:uiPriority w:val="0"/>
    <w:rPr>
      <w:rFonts w:hint="default" w:ascii="Arial" w:hAnsi="Arial" w:cs="Arial"/>
      <w:sz w:val="24"/>
      <w:lang w:val="en-GB" w:eastAsia="en-US" w:bidi="ar-SA"/>
    </w:rPr>
  </w:style>
  <w:style w:type="character" w:customStyle="1" w:styleId="1419">
    <w:name w:val="Heading 4 Char1"/>
    <w:qFormat/>
    <w:uiPriority w:val="0"/>
    <w:rPr>
      <w:rFonts w:hint="default" w:ascii="Arial" w:hAnsi="Arial" w:cs="Arial"/>
      <w:sz w:val="24"/>
      <w:szCs w:val="28"/>
      <w:lang w:val="en-GB"/>
    </w:rPr>
  </w:style>
  <w:style w:type="character" w:customStyle="1" w:styleId="1420">
    <w:name w:val="Plain Table 35"/>
    <w:qFormat/>
    <w:uiPriority w:val="19"/>
    <w:rPr>
      <w:i/>
      <w:iCs/>
      <w:color w:val="808080"/>
    </w:rPr>
  </w:style>
  <w:style w:type="character" w:customStyle="1" w:styleId="1421">
    <w:name w:val="Plain Table 45"/>
    <w:qFormat/>
    <w:uiPriority w:val="21"/>
    <w:rPr>
      <w:b/>
      <w:bCs/>
      <w:i/>
      <w:iCs/>
      <w:color w:val="4F81BD"/>
    </w:rPr>
  </w:style>
  <w:style w:type="character" w:customStyle="1" w:styleId="1422">
    <w:name w:val="Plain Table 55"/>
    <w:qFormat/>
    <w:uiPriority w:val="31"/>
    <w:rPr>
      <w:smallCaps/>
      <w:color w:val="C0504D"/>
      <w:u w:val="single"/>
    </w:rPr>
  </w:style>
  <w:style w:type="character" w:customStyle="1" w:styleId="142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424">
    <w:name w:val="Grid Table 1 Light5"/>
    <w:qFormat/>
    <w:uiPriority w:val="33"/>
    <w:rPr>
      <w:b/>
      <w:bCs/>
      <w:smallCaps/>
      <w:spacing w:val="5"/>
    </w:rPr>
  </w:style>
  <w:style w:type="character" w:customStyle="1" w:styleId="1425">
    <w:name w:val="正文文本首行缩进 字符"/>
    <w:basedOn w:val="258"/>
    <w:link w:val="86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6">
    <w:name w:val="正文文本首行缩进 2 字符"/>
    <w:basedOn w:val="246"/>
    <w:link w:val="8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7">
    <w:name w:val="结束语 字符"/>
    <w:basedOn w:val="111"/>
    <w:link w:val="42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8">
    <w:name w:val="电子邮件签名 字符"/>
    <w:basedOn w:val="111"/>
    <w:link w:val="32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29">
    <w:name w:val="Envelope Address1"/>
    <w:basedOn w:val="1"/>
    <w:next w:val="36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="Cambria" w:hAnsi="Cambria" w:eastAsia="Times New Roman"/>
      <w:sz w:val="24"/>
      <w:szCs w:val="24"/>
    </w:rPr>
  </w:style>
  <w:style w:type="character" w:customStyle="1" w:styleId="1430">
    <w:name w:val="HTML 地址 字符"/>
    <w:basedOn w:val="111"/>
    <w:link w:val="48"/>
    <w:qFormat/>
    <w:uiPriority w:val="0"/>
    <w:rPr>
      <w:rFonts w:ascii="Times New Roman" w:hAnsi="Times New Roman" w:eastAsia="Times New Roman"/>
      <w:i/>
      <w:iCs/>
      <w:lang w:val="en-GB" w:eastAsia="en-US"/>
    </w:rPr>
  </w:style>
  <w:style w:type="paragraph" w:customStyle="1" w:styleId="1431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33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143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435">
    <w:name w:val="h410"/>
    <w:qFormat/>
    <w:uiPriority w:val="0"/>
    <w:rPr>
      <w:rFonts w:ascii="Arial" w:hAnsi="Arial"/>
      <w:sz w:val="24"/>
      <w:lang w:val="en-GB"/>
    </w:rPr>
  </w:style>
  <w:style w:type="character" w:customStyle="1" w:styleId="1436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437">
    <w:name w:val="宏文本 字符"/>
    <w:basedOn w:val="111"/>
    <w:link w:val="2"/>
    <w:qFormat/>
    <w:uiPriority w:val="0"/>
    <w:rPr>
      <w:rFonts w:ascii="Consolas" w:hAnsi="Consolas" w:eastAsia="Times New Roman"/>
      <w:lang w:val="en-GB" w:eastAsia="en-US"/>
    </w:rPr>
  </w:style>
  <w:style w:type="paragraph" w:customStyle="1" w:styleId="1438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1440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1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42">
    <w:name w:val="Message Header1"/>
    <w:basedOn w:val="1"/>
    <w:next w:val="78"/>
    <w:link w:val="1443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="Cambria" w:hAnsi="Cambria" w:eastAsia="Times New Roman"/>
      <w:sz w:val="24"/>
      <w:szCs w:val="24"/>
    </w:rPr>
  </w:style>
  <w:style w:type="character" w:customStyle="1" w:styleId="1443">
    <w:name w:val="Message Header Char"/>
    <w:link w:val="1442"/>
    <w:semiHidden/>
    <w:qFormat/>
    <w:uiPriority w:val="0"/>
    <w:rPr>
      <w:rFonts w:ascii="Cambria" w:hAnsi="Cambria" w:eastAsia="Times New Roman"/>
      <w:sz w:val="24"/>
      <w:szCs w:val="24"/>
      <w:shd w:val="pct20" w:color="auto" w:fill="auto"/>
      <w:lang w:val="en-GB" w:eastAsia="en-US"/>
    </w:rPr>
  </w:style>
  <w:style w:type="character" w:customStyle="1" w:styleId="1444">
    <w:name w:val="称呼 字符"/>
    <w:basedOn w:val="111"/>
    <w:link w:val="40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45">
    <w:name w:val="签名 字符"/>
    <w:basedOn w:val="111"/>
    <w:link w:val="63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46">
    <w:name w:val="TOA Heading1"/>
    <w:basedOn w:val="1"/>
    <w:next w:val="1"/>
    <w:semiHidden/>
    <w:unhideWhenUsed/>
    <w:qFormat/>
    <w:uiPriority w:val="0"/>
    <w:pPr>
      <w:spacing w:before="120"/>
    </w:pPr>
    <w:rPr>
      <w:rFonts w:ascii="Cambria" w:hAnsi="Cambria" w:eastAsia="Times New Roman"/>
      <w:b/>
      <w:bCs/>
      <w:sz w:val="24"/>
      <w:szCs w:val="24"/>
    </w:rPr>
  </w:style>
  <w:style w:type="character" w:customStyle="1" w:styleId="1447">
    <w:name w:val="信息标题 字符"/>
    <w:basedOn w:val="111"/>
    <w:link w:val="78"/>
    <w:qFormat/>
    <w:uiPriority w:val="0"/>
    <w:rPr>
      <w:rFonts w:ascii="Calibri Light" w:hAnsi="Calibri Light" w:eastAsia="Yu Gothic Light"/>
      <w:sz w:val="24"/>
      <w:szCs w:val="24"/>
      <w:shd w:val="pct20" w:color="auto" w:fill="auto"/>
      <w:lang w:val="en-GB" w:eastAsia="en-GB"/>
    </w:rPr>
  </w:style>
  <w:style w:type="character" w:customStyle="1" w:styleId="1448">
    <w:name w:val="日期 Char"/>
    <w:qFormat/>
    <w:uiPriority w:val="0"/>
    <w:rPr>
      <w:lang w:val="en-GB" w:eastAsia="en-US"/>
    </w:rPr>
  </w:style>
  <w:style w:type="paragraph" w:customStyle="1" w:styleId="1449">
    <w:name w:val="tah0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0">
    <w:name w:val="tal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1">
    <w:name w:val="tan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2">
    <w:name w:val="B1s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53">
    <w:name w:val="批注主题 Char4"/>
    <w:qFormat/>
    <w:uiPriority w:val="0"/>
    <w:rPr>
      <w:b/>
      <w:bCs/>
      <w:lang w:eastAsia="en-US"/>
    </w:rPr>
  </w:style>
  <w:style w:type="paragraph" w:customStyle="1" w:styleId="1454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455">
    <w:name w:val="List Char5"/>
    <w:qFormat/>
    <w:uiPriority w:val="0"/>
    <w:rPr>
      <w:rFonts w:ascii="Times New Roman" w:hAnsi="Times New Roman"/>
      <w:lang w:val="en-GB" w:eastAsia="en-US"/>
    </w:rPr>
  </w:style>
  <w:style w:type="character" w:customStyle="1" w:styleId="1456">
    <w:name w:val="批注框文本 Char3"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457">
    <w:name w:val="批注文字 Char4"/>
    <w:qFormat/>
    <w:uiPriority w:val="99"/>
    <w:rPr>
      <w:lang w:val="en-GB"/>
    </w:rPr>
  </w:style>
  <w:style w:type="character" w:customStyle="1" w:styleId="1458">
    <w:name w:val="文档结构图 Char3"/>
    <w:qFormat/>
    <w:uiPriority w:val="99"/>
    <w:rPr>
      <w:rFonts w:ascii="Tahoma" w:hAnsi="Tahoma" w:cs="Tahoma"/>
      <w:shd w:val="clear" w:color="auto" w:fill="000080"/>
      <w:lang w:val="en-GB"/>
    </w:rPr>
  </w:style>
  <w:style w:type="character" w:customStyle="1" w:styleId="1459">
    <w:name w:val="标题 8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0">
    <w:name w:val="标题 9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1">
    <w:name w:val="纯文本 Char3"/>
    <w:qFormat/>
    <w:uiPriority w:val="99"/>
    <w:rPr>
      <w:rFonts w:ascii="Courier New" w:hAnsi="Courier New"/>
      <w:lang w:val="nb-NO"/>
    </w:rPr>
  </w:style>
  <w:style w:type="character" w:customStyle="1" w:styleId="1462">
    <w:name w:val="header odd Char1"/>
    <w:qFormat/>
    <w:uiPriority w:val="0"/>
    <w:rPr>
      <w:rFonts w:ascii="Arial" w:hAnsi="Arial"/>
      <w:b/>
      <w:sz w:val="18"/>
      <w:lang w:val="en-GB"/>
    </w:rPr>
  </w:style>
  <w:style w:type="character" w:customStyle="1" w:styleId="1463">
    <w:name w:val="列表 Char1"/>
    <w:qFormat/>
    <w:uiPriority w:val="0"/>
    <w:rPr>
      <w:rFonts w:eastAsia="宋体"/>
      <w:lang w:eastAsia="zh-CN"/>
    </w:rPr>
  </w:style>
  <w:style w:type="character" w:customStyle="1" w:styleId="1464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1465">
    <w:name w:val="abstractlabel"/>
    <w:qFormat/>
    <w:uiPriority w:val="0"/>
  </w:style>
  <w:style w:type="character" w:customStyle="1" w:styleId="1466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467">
    <w:name w:val="Table Style111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68">
    <w:name w:val="Table Colorful 11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69">
    <w:name w:val="SGS Table Basic 12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2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3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Style13"/>
    <w:basedOn w:val="88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473">
    <w:name w:val="Table Grid43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Style112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75">
    <w:name w:val="Table Grid2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SGS Table Basic 22"/>
    <w:basedOn w:val="88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478">
    <w:name w:val="Table Colorful 12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79">
    <w:name w:val="Table List 8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480">
    <w:name w:val="Table Classic 3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481">
    <w:name w:val="Colorful Grid - Accent 12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482">
    <w:name w:val="Light Shading - Accent 2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483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宋体"/>
      <w:sz w:val="18"/>
      <w:lang w:eastAsia="zh-CN"/>
    </w:rPr>
  </w:style>
  <w:style w:type="character" w:customStyle="1" w:styleId="1484">
    <w:name w:val="B1 (文字)"/>
    <w:qFormat/>
    <w:locked/>
    <w:uiPriority w:val="0"/>
    <w:rPr>
      <w:lang w:val="en-GB"/>
    </w:rPr>
  </w:style>
  <w:style w:type="paragraph" w:customStyle="1" w:styleId="1485">
    <w:name w:val="B8"/>
    <w:basedOn w:val="1027"/>
    <w:link w:val="1486"/>
    <w:qFormat/>
    <w:uiPriority w:val="0"/>
    <w:pPr>
      <w:ind w:left="2552"/>
    </w:pPr>
    <w:rPr>
      <w:lang w:eastAsia="ja-JP"/>
    </w:rPr>
  </w:style>
  <w:style w:type="character" w:customStyle="1" w:styleId="1486">
    <w:name w:val="B8 Char"/>
    <w:link w:val="1485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1487">
    <w:name w:val="Balloon Text1"/>
    <w:basedOn w:val="1"/>
    <w:qFormat/>
    <w:uiPriority w:val="99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488">
    <w:name w:val="Comment Subject1"/>
    <w:basedOn w:val="1"/>
    <w:qFormat/>
    <w:uiPriority w:val="99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489">
    <w:name w:val="87"/>
    <w:basedOn w:val="1"/>
    <w:qFormat/>
    <w:uiPriority w:val="99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character" w:customStyle="1" w:styleId="1490">
    <w:name w:val="NO Char2"/>
    <w:qFormat/>
    <w:locked/>
    <w:uiPriority w:val="0"/>
    <w:rPr>
      <w:lang w:eastAsia="en-US"/>
    </w:rPr>
  </w:style>
  <w:style w:type="paragraph" w:customStyle="1" w:styleId="1491">
    <w:name w:val="TAH + Left"/>
    <w:basedOn w:val="129"/>
    <w:qFormat/>
    <w:uiPriority w:val="99"/>
    <w:rPr>
      <w:rFonts w:eastAsia="宋体"/>
    </w:rPr>
  </w:style>
  <w:style w:type="paragraph" w:customStyle="1" w:styleId="1492">
    <w:name w:val=".6.3-13"/>
    <w:basedOn w:val="127"/>
    <w:qFormat/>
    <w:uiPriority w:val="0"/>
    <w:pPr>
      <w:jc w:val="left"/>
    </w:pPr>
    <w:rPr>
      <w:rFonts w:eastAsia="宋体"/>
      <w:b w:val="0"/>
    </w:rPr>
  </w:style>
  <w:style w:type="character" w:customStyle="1" w:styleId="1493">
    <w:name w:val="bt Char4"/>
    <w:qFormat/>
    <w:uiPriority w:val="0"/>
    <w:rPr>
      <w:rFonts w:ascii="Times New Roman" w:hAnsi="Times New Roman"/>
      <w:lang w:val="en-GB"/>
    </w:rPr>
  </w:style>
  <w:style w:type="character" w:customStyle="1" w:styleId="1494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495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496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497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1498">
    <w:name w:val="Head2A Char10"/>
    <w:qFormat/>
    <w:uiPriority w:val="0"/>
    <w:rPr>
      <w:rFonts w:ascii="Arial" w:hAnsi="Arial"/>
      <w:sz w:val="32"/>
      <w:lang w:val="en-GB" w:eastAsia="en-US"/>
    </w:rPr>
  </w:style>
  <w:style w:type="paragraph" w:customStyle="1" w:styleId="1499">
    <w:name w:val="TDC 91"/>
    <w:basedOn w:val="53"/>
    <w:qFormat/>
    <w:uiPriority w:val="9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500">
    <w:name w:val="Note Heading Char1"/>
    <w:qFormat/>
    <w:uiPriority w:val="0"/>
    <w:rPr>
      <w:rFonts w:eastAsia="MS Mincho"/>
      <w:lang w:val="en-GB" w:eastAsia="zh-CN"/>
    </w:rPr>
  </w:style>
  <w:style w:type="character" w:customStyle="1" w:styleId="1501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1502">
    <w:name w:val="Epígrafe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503">
    <w:name w:val="Tabla de ilustracion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504">
    <w:name w:val="列出段落3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5">
    <w:name w:val="B-Body"/>
    <w:link w:val="1506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506">
    <w:name w:val="B-Body Char"/>
    <w:link w:val="1505"/>
    <w:qFormat/>
    <w:uiPriority w:val="0"/>
    <w:rPr>
      <w:rFonts w:ascii="Times New Roman" w:hAnsi="Times New Roman" w:eastAsia="宋体"/>
      <w:sz w:val="22"/>
      <w:lang w:val="en-GB" w:eastAsia="en-GB"/>
    </w:rPr>
  </w:style>
  <w:style w:type="paragraph" w:customStyle="1" w:styleId="1507">
    <w:name w:val="列出段落4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8">
    <w:name w:val="Comment nokia"/>
    <w:basedOn w:val="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zh-CN"/>
    </w:rPr>
  </w:style>
  <w:style w:type="paragraph" w:customStyle="1" w:styleId="1509">
    <w:name w:val="列出段落5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character" w:customStyle="1" w:styleId="1510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1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2">
    <w:name w:val="trans"/>
    <w:qFormat/>
    <w:uiPriority w:val="0"/>
  </w:style>
  <w:style w:type="character" w:customStyle="1" w:styleId="1513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514">
    <w:name w:val="Heading 7 Char4"/>
    <w:qFormat/>
    <w:uiPriority w:val="0"/>
    <w:rPr>
      <w:rFonts w:ascii="Arial" w:hAnsi="Arial" w:eastAsia="Times New Roman"/>
    </w:rPr>
  </w:style>
  <w:style w:type="character" w:customStyle="1" w:styleId="1515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516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1517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18">
    <w:name w:val="Comment Text Char3"/>
    <w:qFormat/>
    <w:uiPriority w:val="0"/>
    <w:rPr>
      <w:rFonts w:eastAsia="宋体"/>
      <w:lang w:val="en-GB"/>
    </w:rPr>
  </w:style>
  <w:style w:type="character" w:customStyle="1" w:styleId="1519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520">
    <w:name w:val="Note Heading Char2"/>
    <w:qFormat/>
    <w:uiPriority w:val="0"/>
    <w:rPr>
      <w:lang w:val="zh-CN" w:eastAsia="zh-CN"/>
    </w:rPr>
  </w:style>
  <w:style w:type="character" w:customStyle="1" w:styleId="1521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1522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523">
    <w:name w:val="Body Text Indent Char4"/>
    <w:qFormat/>
    <w:uiPriority w:val="0"/>
    <w:rPr>
      <w:rFonts w:eastAsia="Batang"/>
      <w:lang w:val="en-GB"/>
    </w:rPr>
  </w:style>
  <w:style w:type="character" w:customStyle="1" w:styleId="1524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525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526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527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1528">
    <w:name w:val="List Char4"/>
    <w:qFormat/>
    <w:uiPriority w:val="0"/>
    <w:rPr>
      <w:rFonts w:eastAsia="Times New Roman"/>
    </w:rPr>
  </w:style>
  <w:style w:type="paragraph" w:customStyle="1" w:styleId="1529">
    <w:name w:val="wxs_正文"/>
    <w:basedOn w:val="1"/>
    <w:qFormat/>
    <w:uiPriority w:val="99"/>
    <w:pPr>
      <w:overflowPunct w:val="0"/>
      <w:autoSpaceDE w:val="0"/>
      <w:autoSpaceDN w:val="0"/>
      <w:adjustRightInd w:val="0"/>
      <w:spacing w:before="50" w:beforeLines="50" w:after="50" w:afterLines="50"/>
      <w:ind w:firstLine="200" w:firstLineChars="200"/>
      <w:textAlignment w:val="baseline"/>
    </w:pPr>
    <w:rPr>
      <w:rFonts w:eastAsia="宋体"/>
      <w:szCs w:val="21"/>
      <w:lang w:eastAsia="zh-CN"/>
    </w:rPr>
  </w:style>
  <w:style w:type="paragraph" w:customStyle="1" w:styleId="1530">
    <w:name w:val="wxs_1级标题"/>
    <w:basedOn w:val="3"/>
    <w:next w:val="1529"/>
    <w:qFormat/>
    <w:uiPriority w:val="99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宋体"/>
      <w:b/>
      <w:bCs/>
      <w:kern w:val="44"/>
      <w:szCs w:val="44"/>
    </w:rPr>
  </w:style>
  <w:style w:type="paragraph" w:customStyle="1" w:styleId="1531">
    <w:name w:val="wxs_2级标题"/>
    <w:basedOn w:val="4"/>
    <w:next w:val="1529"/>
    <w:link w:val="1532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宋体"/>
      <w:b/>
      <w:bCs/>
      <w:kern w:val="44"/>
      <w:sz w:val="30"/>
      <w:szCs w:val="32"/>
    </w:rPr>
  </w:style>
  <w:style w:type="character" w:customStyle="1" w:styleId="1532">
    <w:name w:val="wxs_2级标题 Char"/>
    <w:link w:val="1531"/>
    <w:qFormat/>
    <w:uiPriority w:val="0"/>
    <w:rPr>
      <w:rFonts w:ascii="Times New Roman" w:hAnsi="Times New Roman" w:eastAsia="宋体"/>
      <w:b/>
      <w:bCs/>
      <w:kern w:val="44"/>
      <w:sz w:val="30"/>
      <w:szCs w:val="32"/>
      <w:lang w:val="en-GB" w:eastAsia="en-US"/>
    </w:rPr>
  </w:style>
  <w:style w:type="paragraph" w:customStyle="1" w:styleId="1533">
    <w:name w:val="NOTE"/>
    <w:basedOn w:val="153"/>
    <w:qFormat/>
    <w:uiPriority w:val="99"/>
    <w:rPr>
      <w:rFonts w:eastAsia="宋体"/>
      <w:lang w:eastAsia="zh-CN"/>
    </w:rPr>
  </w:style>
  <w:style w:type="table" w:customStyle="1" w:styleId="1534">
    <w:name w:val="网格型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35">
    <w:name w:val="Bullet2"/>
    <w:basedOn w:val="1"/>
    <w:qFormat/>
    <w:uiPriority w:val="99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6">
    <w:name w:val="text3 bullet"/>
    <w:basedOn w:val="1"/>
    <w:qFormat/>
    <w:uiPriority w:val="99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7">
    <w:name w:val="Unnumbered Subheading"/>
    <w:basedOn w:val="9"/>
    <w:next w:val="50"/>
    <w:qFormat/>
    <w:uiPriority w:val="99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1538">
    <w:name w:val="Reference Line"/>
    <w:basedOn w:val="43"/>
    <w:qFormat/>
    <w:uiPriority w:val="99"/>
    <w:pPr>
      <w:widowControl w:val="0"/>
      <w:spacing w:after="120"/>
    </w:pPr>
    <w:rPr>
      <w:rFonts w:ascii="Arial" w:hAnsi="Arial" w:eastAsia="‚l‚r ‚oƒSƒVƒbƒN"/>
      <w:snapToGrid w:val="0"/>
      <w:lang w:eastAsia="zh-CN"/>
    </w:rPr>
  </w:style>
  <w:style w:type="paragraph" w:customStyle="1" w:styleId="1539">
    <w:name w:val="L3"/>
    <w:qFormat/>
    <w:uiPriority w:val="99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540">
    <w:name w:val="HTML Body"/>
    <w:qFormat/>
    <w:uiPriority w:val="99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541">
    <w:name w:val="X message content"/>
    <w:qFormat/>
    <w:uiPriority w:val="99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542">
    <w:name w:val="nroaml"/>
    <w:basedOn w:val="9"/>
    <w:qFormat/>
    <w:uiPriority w:val="99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1543">
    <w:name w:val="00 BodyText"/>
    <w:basedOn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宋体"/>
      <w:sz w:val="22"/>
      <w:lang w:val="en-US" w:eastAsia="zh-CN"/>
    </w:rPr>
  </w:style>
  <w:style w:type="character" w:customStyle="1" w:styleId="1544">
    <w:name w:val="標準太字"/>
    <w:qFormat/>
    <w:uiPriority w:val="0"/>
    <w:rPr>
      <w:b/>
    </w:rPr>
  </w:style>
  <w:style w:type="paragraph" w:customStyle="1" w:styleId="1545">
    <w:name w:val="ActionPoint"/>
    <w:basedOn w:val="1"/>
    <w:qFormat/>
    <w:uiPriority w:val="99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宋体"/>
      <w:i/>
      <w:lang w:eastAsia="zh-CN"/>
    </w:rPr>
  </w:style>
  <w:style w:type="paragraph" w:customStyle="1" w:styleId="1546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99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547">
    <w:name w:val="Überschrift 2.Head2A.2.H2.h2"/>
    <w:basedOn w:val="1546"/>
    <w:next w:val="1"/>
    <w:qFormat/>
    <w:uiPriority w:val="99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548">
    <w:name w:val="Normal + After:  0 pt"/>
    <w:basedOn w:val="1"/>
    <w:qFormat/>
    <w:uiPriority w:val="99"/>
    <w:pPr>
      <w:autoSpaceDE w:val="0"/>
      <w:autoSpaceDN w:val="0"/>
      <w:adjustRightInd w:val="0"/>
      <w:spacing w:after="0"/>
    </w:pPr>
    <w:rPr>
      <w:rFonts w:ascii="Arial" w:hAnsi="Arial" w:eastAsia="宋体"/>
      <w:lang w:eastAsia="zh-CN"/>
    </w:rPr>
  </w:style>
  <w:style w:type="character" w:customStyle="1" w:styleId="1549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550">
    <w:name w:val="Tdoc_List"/>
    <w:basedOn w:val="1"/>
    <w:qFormat/>
    <w:uiPriority w:val="99"/>
    <w:pPr>
      <w:tabs>
        <w:tab w:val="left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1551">
    <w:name w:val="Char Char1 Char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2">
    <w:name w:val="Char Char1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3">
    <w:name w:val="B9"/>
    <w:basedOn w:val="1485"/>
    <w:qFormat/>
    <w:uiPriority w:val="99"/>
    <w:pPr>
      <w:ind w:left="2836"/>
    </w:pPr>
    <w:rPr>
      <w:rFonts w:eastAsia="Times New Roman"/>
      <w:lang w:val="zh-CN"/>
    </w:rPr>
  </w:style>
  <w:style w:type="table" w:customStyle="1" w:styleId="1554">
    <w:name w:val="Table Grid7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5">
    <w:name w:val="批注文字 Char2"/>
    <w:qFormat/>
    <w:uiPriority w:val="0"/>
    <w:rPr>
      <w:lang w:val="en-GB" w:eastAsia="en-US"/>
    </w:rPr>
  </w:style>
  <w:style w:type="paragraph" w:customStyle="1" w:styleId="1556">
    <w:name w:val="T"/>
    <w:basedOn w:val="12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557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1558">
    <w:name w:val="批注文字 Char3"/>
    <w:qFormat/>
    <w:uiPriority w:val="99"/>
    <w:rPr>
      <w:lang w:val="en-GB" w:eastAsia="en-US"/>
    </w:rPr>
  </w:style>
  <w:style w:type="paragraph" w:customStyle="1" w:styleId="1559">
    <w:name w:val="Pl"/>
    <w:basedOn w:val="1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560">
    <w:name w:val="wordsection1"/>
    <w:basedOn w:val="1"/>
    <w:link w:val="1787"/>
    <w:qFormat/>
    <w:uiPriority w:val="99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561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2">
    <w:name w:val="标题 9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3">
    <w:name w:val="批注框文本 Char2"/>
    <w:qFormat/>
    <w:uiPriority w:val="0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564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565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table" w:customStyle="1" w:styleId="1566">
    <w:name w:val="SGS Table Basic 111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6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8">
    <w:name w:val="op_dict3_lineone_result_tip"/>
    <w:qFormat/>
    <w:uiPriority w:val="0"/>
    <w:rPr>
      <w:color w:val="999999"/>
    </w:rPr>
  </w:style>
  <w:style w:type="character" w:customStyle="1" w:styleId="1569">
    <w:name w:val="c-icon"/>
    <w:qFormat/>
    <w:uiPriority w:val="0"/>
  </w:style>
  <w:style w:type="paragraph" w:customStyle="1" w:styleId="1570">
    <w:name w:val="Style FP + Arial (Latin) 9 pt Centré Gauche? :  5 cm Droite :  5.."/>
    <w:basedOn w:val="134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paragraph" w:customStyle="1" w:styleId="1571">
    <w:name w:val="Char11"/>
    <w:semiHidden/>
    <w:qFormat/>
    <w:uiPriority w:val="9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573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574">
    <w:name w:val="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5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576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7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8">
    <w:name w:val="Car Car71"/>
    <w:qFormat/>
    <w:uiPriority w:val="0"/>
    <w:rPr>
      <w:rFonts w:eastAsia="MS Mincho"/>
      <w:lang w:val="en-GB" w:eastAsia="en-US"/>
    </w:rPr>
  </w:style>
  <w:style w:type="character" w:customStyle="1" w:styleId="1579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580">
    <w:name w:val="Car Car21"/>
    <w:qFormat/>
    <w:uiPriority w:val="0"/>
    <w:rPr>
      <w:rFonts w:eastAsia="MS Mincho"/>
      <w:lang w:val="en-GB" w:eastAsia="ja-JP"/>
    </w:rPr>
  </w:style>
  <w:style w:type="character" w:customStyle="1" w:styleId="1581">
    <w:name w:val="Car Car91"/>
    <w:qFormat/>
    <w:uiPriority w:val="0"/>
    <w:rPr>
      <w:rFonts w:ascii="Arial" w:hAnsi="Arial"/>
      <w:lang w:val="en-GB" w:eastAsia="ja-JP"/>
    </w:rPr>
  </w:style>
  <w:style w:type="character" w:customStyle="1" w:styleId="1582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583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584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585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586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587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588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589">
    <w:name w:val="Char Char1 Char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0">
    <w:name w:val="Char Char1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91">
    <w:name w:val="标题 3 字符1"/>
    <w:qFormat/>
    <w:uiPriority w:val="0"/>
    <w:rPr>
      <w:rFonts w:ascii="Arial" w:hAnsi="Arial"/>
      <w:sz w:val="28"/>
    </w:rPr>
  </w:style>
  <w:style w:type="table" w:customStyle="1" w:styleId="1592">
    <w:name w:val="Table Normal1"/>
    <w:basedOn w:val="88"/>
    <w:semiHidden/>
    <w:qFormat/>
    <w:uiPriority w:val="0"/>
    <w:rPr>
      <w:rFonts w:hint="eastAsia" w:ascii="Times New Roman" w:hAnsi="Times New Roman" w:eastAsia="等线"/>
      <w:lang w:val="en-GB" w:eastAsia="ko-KR"/>
    </w:rPr>
  </w:style>
  <w:style w:type="paragraph" w:customStyle="1" w:styleId="1593">
    <w:name w:val="吹き出し8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594">
    <w:name w:val="変更箇所6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95">
    <w:name w:val="段落フォント6"/>
    <w:qFormat/>
    <w:uiPriority w:val="0"/>
  </w:style>
  <w:style w:type="character" w:customStyle="1" w:styleId="1596">
    <w:name w:val="コメント参照6"/>
    <w:qFormat/>
    <w:uiPriority w:val="0"/>
    <w:rPr>
      <w:sz w:val="16"/>
    </w:rPr>
  </w:style>
  <w:style w:type="paragraph" w:customStyle="1" w:styleId="1597">
    <w:name w:val="図表番号6"/>
    <w:basedOn w:val="1"/>
    <w:qFormat/>
    <w:uiPriority w:val="99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598">
    <w:name w:val="段落番号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599">
    <w:name w:val="段落番号 26"/>
    <w:basedOn w:val="1598"/>
    <w:qFormat/>
    <w:uiPriority w:val="99"/>
    <w:pPr>
      <w:ind w:left="851" w:hanging="284"/>
    </w:pPr>
  </w:style>
  <w:style w:type="paragraph" w:customStyle="1" w:styleId="1600">
    <w:name w:val="箇条書き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601">
    <w:name w:val="箇条書き 26"/>
    <w:basedOn w:val="1600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602">
    <w:name w:val="箇条書き 36"/>
    <w:basedOn w:val="1601"/>
    <w:qFormat/>
    <w:uiPriority w:val="99"/>
    <w:pPr>
      <w:ind w:left="1135"/>
    </w:pPr>
  </w:style>
  <w:style w:type="paragraph" w:customStyle="1" w:styleId="1603">
    <w:name w:val="一覧 26"/>
    <w:basedOn w:val="15"/>
    <w:qFormat/>
    <w:uiPriority w:val="99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604">
    <w:name w:val="一覧 36"/>
    <w:basedOn w:val="1603"/>
    <w:qFormat/>
    <w:uiPriority w:val="99"/>
    <w:pPr>
      <w:ind w:left="1135"/>
    </w:pPr>
  </w:style>
  <w:style w:type="paragraph" w:customStyle="1" w:styleId="1605">
    <w:name w:val="一覧 46"/>
    <w:basedOn w:val="1604"/>
    <w:qFormat/>
    <w:uiPriority w:val="99"/>
    <w:pPr>
      <w:ind w:left="1418"/>
    </w:pPr>
  </w:style>
  <w:style w:type="paragraph" w:customStyle="1" w:styleId="1606">
    <w:name w:val="一覧 56"/>
    <w:basedOn w:val="1605"/>
    <w:qFormat/>
    <w:uiPriority w:val="99"/>
  </w:style>
  <w:style w:type="paragraph" w:customStyle="1" w:styleId="1607">
    <w:name w:val="箇条書き 46"/>
    <w:basedOn w:val="1602"/>
    <w:qFormat/>
    <w:uiPriority w:val="99"/>
    <w:pPr>
      <w:ind w:left="1418"/>
    </w:pPr>
  </w:style>
  <w:style w:type="paragraph" w:customStyle="1" w:styleId="1608">
    <w:name w:val="箇条書き 56"/>
    <w:basedOn w:val="1607"/>
    <w:qFormat/>
    <w:uiPriority w:val="99"/>
    <w:pPr>
      <w:ind w:left="1702"/>
    </w:pPr>
  </w:style>
  <w:style w:type="paragraph" w:customStyle="1" w:styleId="1609">
    <w:name w:val="コメント文字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0">
    <w:name w:val="コメント内容6"/>
    <w:basedOn w:val="1609"/>
    <w:next w:val="1609"/>
    <w:qFormat/>
    <w:uiPriority w:val="99"/>
    <w:rPr>
      <w:b/>
      <w:bCs/>
    </w:rPr>
  </w:style>
  <w:style w:type="paragraph" w:customStyle="1" w:styleId="1611">
    <w:name w:val="見出しマップ6"/>
    <w:basedOn w:val="1"/>
    <w:qFormat/>
    <w:uiPriority w:val="99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612">
    <w:name w:val="書式な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613">
    <w:name w:val="本文 2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4">
    <w:name w:val="本文 3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5">
    <w:name w:val="標準 (Web)6"/>
    <w:basedOn w:val="1"/>
    <w:qFormat/>
    <w:uiPriority w:val="99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616">
    <w:name w:val="本文インデント 2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617">
    <w:name w:val="標準インデント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618">
    <w:name w:val="記6"/>
    <w:basedOn w:val="1"/>
    <w:next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9">
    <w:name w:val="HTML 書式付き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620">
    <w:name w:val="Unresolved Mention4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621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622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623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624">
    <w:name w:val="Medium Shading 1 - Accent 11"/>
    <w:basedOn w:val="88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625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6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27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8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9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0">
    <w:name w:val="Light Shading - Accent 5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1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32">
    <w:name w:val="Medium List 1 - Accent 4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3">
    <w:name w:val="Light List - Accent 3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4">
    <w:name w:val="Colorful Shading - Accent 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table" w:customStyle="1" w:styleId="1635">
    <w:name w:val="SGS Table Basic 13"/>
    <w:basedOn w:val="88"/>
    <w:qFormat/>
    <w:uiPriority w:val="0"/>
    <w:rPr>
      <w:rFonts w:ascii="Times New Roman" w:hAnsi="Times New Roma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15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1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2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3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4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5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6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7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8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9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55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Style113"/>
    <w:basedOn w:val="88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1648">
    <w:name w:val="Table Grid11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1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2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3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4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5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6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7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8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9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 (クラシック) 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9">
    <w:name w:val="表 (赤)  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ko-KR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60">
    <w:name w:val="Tabellengitternetz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51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3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1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Classic 21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89">
    <w:name w:val="Table List 8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90">
    <w:name w:val="Table Classic 3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91">
    <w:name w:val="Colorful Grid - Accent 11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92">
    <w:name w:val="Light Shading - Accent 2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93">
    <w:name w:val="Tabellengitternetz1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52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11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1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2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3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4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5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6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7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8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9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41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6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Classic 2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1716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1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718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1719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1720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21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722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723">
    <w:name w:val="段落番号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4">
    <w:name w:val="段落番号 27"/>
    <w:basedOn w:val="1723"/>
    <w:qFormat/>
    <w:uiPriority w:val="99"/>
    <w:pPr>
      <w:ind w:left="851" w:hanging="284"/>
    </w:pPr>
  </w:style>
  <w:style w:type="paragraph" w:customStyle="1" w:styleId="1725">
    <w:name w:val="箇条書き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6">
    <w:name w:val="箇条書き 27"/>
    <w:basedOn w:val="1725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727">
    <w:name w:val="箇条書き 37"/>
    <w:basedOn w:val="1726"/>
    <w:qFormat/>
    <w:uiPriority w:val="99"/>
    <w:pPr>
      <w:ind w:left="1135"/>
    </w:pPr>
  </w:style>
  <w:style w:type="paragraph" w:customStyle="1" w:styleId="1728">
    <w:name w:val="一覧 27"/>
    <w:basedOn w:val="15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1729">
    <w:name w:val="一覧 37"/>
    <w:basedOn w:val="1728"/>
    <w:qFormat/>
    <w:uiPriority w:val="99"/>
    <w:pPr>
      <w:ind w:left="1135"/>
    </w:pPr>
  </w:style>
  <w:style w:type="paragraph" w:customStyle="1" w:styleId="1730">
    <w:name w:val="一覧 47"/>
    <w:basedOn w:val="1729"/>
    <w:qFormat/>
    <w:uiPriority w:val="99"/>
    <w:pPr>
      <w:ind w:left="1418"/>
    </w:pPr>
  </w:style>
  <w:style w:type="paragraph" w:customStyle="1" w:styleId="1731">
    <w:name w:val="一覧 57"/>
    <w:basedOn w:val="1730"/>
    <w:qFormat/>
    <w:uiPriority w:val="99"/>
    <w:pPr>
      <w:ind w:left="1702"/>
    </w:pPr>
  </w:style>
  <w:style w:type="paragraph" w:customStyle="1" w:styleId="1732">
    <w:name w:val="箇条書き 47"/>
    <w:basedOn w:val="1727"/>
    <w:qFormat/>
    <w:uiPriority w:val="99"/>
    <w:pPr>
      <w:ind w:left="1418"/>
    </w:pPr>
  </w:style>
  <w:style w:type="paragraph" w:customStyle="1" w:styleId="1733">
    <w:name w:val="箇条書き 57"/>
    <w:basedOn w:val="1732"/>
    <w:qFormat/>
    <w:uiPriority w:val="99"/>
    <w:pPr>
      <w:ind w:left="1702"/>
    </w:pPr>
  </w:style>
  <w:style w:type="paragraph" w:customStyle="1" w:styleId="1734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35">
    <w:name w:val="コメント内容7"/>
    <w:basedOn w:val="1734"/>
    <w:next w:val="1734"/>
    <w:qFormat/>
    <w:uiPriority w:val="99"/>
    <w:rPr>
      <w:b/>
      <w:bCs/>
    </w:rPr>
  </w:style>
  <w:style w:type="paragraph" w:customStyle="1" w:styleId="1736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1737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1738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739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1740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1741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42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1743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1744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1745">
    <w:name w:val="段落フォント7"/>
    <w:qFormat/>
    <w:uiPriority w:val="0"/>
  </w:style>
  <w:style w:type="character" w:customStyle="1" w:styleId="1746">
    <w:name w:val="コメント参照7"/>
    <w:qFormat/>
    <w:uiPriority w:val="0"/>
    <w:rPr>
      <w:sz w:val="16"/>
    </w:rPr>
  </w:style>
  <w:style w:type="paragraph" w:customStyle="1" w:styleId="174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748">
    <w:name w:val="目录 94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1749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1750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1751">
    <w:name w:val="tlid-translation"/>
    <w:qFormat/>
    <w:uiPriority w:val="0"/>
  </w:style>
  <w:style w:type="paragraph" w:customStyle="1" w:styleId="1752">
    <w:name w:val="无间隔10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3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4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1755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6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757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8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9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760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761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62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63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customStyle="1" w:styleId="176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65">
    <w:name w:val="无间隔1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66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767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76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769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770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1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2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773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74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775">
    <w:name w:val="Colorful List - Accent 1 Char1"/>
    <w:link w:val="1776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776">
    <w:name w:val="Colorful List - Accent 11"/>
    <w:basedOn w:val="1"/>
    <w:link w:val="1775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fr-FR" w:eastAsia="fr-FR"/>
    </w:rPr>
  </w:style>
  <w:style w:type="character" w:customStyle="1" w:styleId="1777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78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79">
    <w:name w:val="Medium Grid 11"/>
    <w:qFormat/>
    <w:uiPriority w:val="99"/>
    <w:rPr>
      <w:color w:val="808080"/>
    </w:rPr>
  </w:style>
  <w:style w:type="character" w:customStyle="1" w:styleId="178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781">
    <w:name w:val="未处理的提及4"/>
    <w:qFormat/>
    <w:uiPriority w:val="52"/>
    <w:rPr>
      <w:color w:val="808080"/>
      <w:shd w:val="clear" w:color="auto" w:fill="E6E6E6"/>
    </w:rPr>
  </w:style>
  <w:style w:type="paragraph" w:customStyle="1" w:styleId="178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character" w:customStyle="1" w:styleId="1783">
    <w:name w:val="search-word-mail"/>
    <w:qFormat/>
    <w:uiPriority w:val="0"/>
  </w:style>
  <w:style w:type="character" w:customStyle="1" w:styleId="1784">
    <w:name w:val="List Char6"/>
    <w:qFormat/>
    <w:uiPriority w:val="0"/>
    <w:rPr>
      <w:rFonts w:ascii="Times New Roman" w:hAnsi="Times New Roman"/>
      <w:lang w:val="en-GB" w:eastAsia="en-US"/>
    </w:rPr>
  </w:style>
  <w:style w:type="character" w:customStyle="1" w:styleId="1785">
    <w:name w:val="标题 9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786">
    <w:name w:val="列表 Char2"/>
    <w:qFormat/>
    <w:locked/>
    <w:uiPriority w:val="0"/>
    <w:rPr>
      <w:rFonts w:ascii="Times New Roman" w:hAnsi="Times New Roman" w:eastAsia="Times New Roman"/>
    </w:rPr>
  </w:style>
  <w:style w:type="character" w:customStyle="1" w:styleId="1787">
    <w:name w:val="wordsection1 Char"/>
    <w:link w:val="1560"/>
    <w:qFormat/>
    <w:locked/>
    <w:uiPriority w:val="99"/>
    <w:rPr>
      <w:rFonts w:ascii="Calibri" w:hAnsi="Calibri" w:eastAsia="Calibri" w:cs="Calibri"/>
      <w:lang w:val="en-US" w:eastAsia="ja-JP"/>
    </w:rPr>
  </w:style>
  <w:style w:type="paragraph" w:customStyle="1" w:styleId="1788">
    <w:name w:val="x_x_x_xxxxb1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89">
    <w:name w:val="x_x_x_xxxxb2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90">
    <w:name w:val="Style FP + Arial (Latin) 9 pt Centré Gauche?? :  5 cm Droite :  5."/>
    <w:basedOn w:val="134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hAnsi="Arial" w:eastAsia="宋体" w:cs="Arial"/>
      <w:sz w:val="18"/>
      <w:lang w:eastAsia="en-GB"/>
    </w:rPr>
  </w:style>
  <w:style w:type="paragraph" w:customStyle="1" w:styleId="1791">
    <w:name w:val="正文2"/>
    <w:qFormat/>
    <w:uiPriority w:val="99"/>
    <w:pPr>
      <w:autoSpaceDN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792">
    <w:name w:val="3GPP Normal Text Char"/>
    <w:link w:val="1793"/>
    <w:qFormat/>
    <w:locked/>
    <w:uiPriority w:val="0"/>
    <w:rPr>
      <w:rFonts w:ascii="Arial" w:hAnsi="Arial" w:cs="Arial"/>
      <w:sz w:val="24"/>
      <w:szCs w:val="24"/>
      <w:lang w:eastAsia="en-US"/>
    </w:rPr>
  </w:style>
  <w:style w:type="paragraph" w:customStyle="1" w:styleId="1793">
    <w:name w:val="3GPP Normal Text"/>
    <w:basedOn w:val="43"/>
    <w:link w:val="1792"/>
    <w:qFormat/>
    <w:uiPriority w:val="0"/>
    <w:pPr>
      <w:overflowPunct/>
      <w:autoSpaceDE/>
      <w:adjustRightInd/>
      <w:spacing w:after="120"/>
      <w:ind w:hanging="22"/>
      <w:jc w:val="both"/>
      <w:textAlignment w:val="auto"/>
    </w:pPr>
    <w:rPr>
      <w:rFonts w:ascii="Arial" w:hAnsi="Arial" w:cs="Arial" w:eastAsiaTheme="minorEastAsia"/>
      <w:sz w:val="24"/>
      <w:szCs w:val="24"/>
      <w:lang w:val="fr-FR" w:eastAsia="en-US"/>
    </w:rPr>
  </w:style>
  <w:style w:type="paragraph" w:customStyle="1" w:styleId="1794">
    <w:name w:val="Bulleted o 1"/>
    <w:basedOn w:val="1"/>
    <w:qFormat/>
    <w:uiPriority w:val="99"/>
    <w:pPr>
      <w:numPr>
        <w:ilvl w:val="0"/>
        <w:numId w:val="21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1795">
    <w:name w:val="IvD bodytext Char"/>
    <w:link w:val="1796"/>
    <w:qFormat/>
    <w:locked/>
    <w:uiPriority w:val="0"/>
    <w:rPr>
      <w:rFonts w:ascii="Arial" w:hAnsi="Arial" w:eastAsia="Malgun Gothic" w:cs="Arial"/>
      <w:spacing w:val="2"/>
      <w:lang w:eastAsia="en-US"/>
    </w:rPr>
  </w:style>
  <w:style w:type="paragraph" w:customStyle="1" w:styleId="1796">
    <w:name w:val="IvD bodytext"/>
    <w:basedOn w:val="43"/>
    <w:link w:val="1795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en-US"/>
    </w:rPr>
  </w:style>
  <w:style w:type="paragraph" w:customStyle="1" w:styleId="1797">
    <w:name w:val="目次 91"/>
    <w:basedOn w:val="53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798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customStyle="1" w:styleId="1799">
    <w:name w:val="H5 3GPP Char"/>
    <w:link w:val="1800"/>
    <w:qFormat/>
    <w:locked/>
    <w:uiPriority w:val="0"/>
    <w:rPr>
      <w:rFonts w:ascii="Arial" w:hAnsi="Arial" w:cs="Arial"/>
      <w:sz w:val="22"/>
      <w:szCs w:val="22"/>
    </w:rPr>
  </w:style>
  <w:style w:type="paragraph" w:customStyle="1" w:styleId="1800">
    <w:name w:val="H5 3GPP"/>
    <w:basedOn w:val="1"/>
    <w:link w:val="1799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1801">
    <w:name w:val="TALTAL"/>
    <w:basedOn w:val="129"/>
    <w:qFormat/>
    <w:uiPriority w:val="99"/>
    <w:pPr>
      <w:keepNext w:val="0"/>
      <w:keepLines w:val="0"/>
      <w:overflowPunct w:val="0"/>
      <w:autoSpaceDE w:val="0"/>
      <w:autoSpaceDN w:val="0"/>
      <w:adjustRightInd w:val="0"/>
    </w:pPr>
    <w:rPr>
      <w:rFonts w:eastAsia="Times New Roman" w:cs="Arial"/>
      <w:b/>
      <w:lang w:val="fr-FR" w:eastAsia="zh-CN"/>
    </w:rPr>
  </w:style>
  <w:style w:type="paragraph" w:customStyle="1" w:styleId="1802">
    <w:name w:val="TOC 2 Message"/>
    <w:basedOn w:val="21"/>
    <w:qFormat/>
    <w:uiPriority w:val="99"/>
    <w:pPr>
      <w:keepLines w:val="0"/>
      <w:widowControl/>
      <w:tabs>
        <w:tab w:val="right" w:leader="dot" w:pos="9631"/>
        <w:tab w:val="clear" w:pos="9639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1803">
    <w:name w:val="Style2"/>
    <w:basedOn w:val="8"/>
    <w:next w:val="8"/>
    <w:qFormat/>
    <w:uiPriority w:val="99"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eastAsia="Times New Roman" w:cs="Arial"/>
      <w:b/>
      <w:bCs/>
      <w:sz w:val="22"/>
      <w:szCs w:val="22"/>
      <w:lang w:eastAsia="ja-JP"/>
    </w:rPr>
  </w:style>
  <w:style w:type="paragraph" w:customStyle="1" w:styleId="1804">
    <w:name w:val="Body Text Indent1"/>
    <w:basedOn w:val="1"/>
    <w:qFormat/>
    <w:uiPriority w:val="99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1805">
    <w:name w:val="Inside Address"/>
    <w:basedOn w:val="1"/>
    <w:qFormat/>
    <w:uiPriority w:val="99"/>
    <w:pPr>
      <w:overflowPunct w:val="0"/>
      <w:autoSpaceDE w:val="0"/>
      <w:autoSpaceDN w:val="0"/>
      <w:adjustRightInd w:val="0"/>
      <w:spacing w:after="0" w:line="220" w:lineRule="atLeast"/>
    </w:pPr>
    <w:rPr>
      <w:rFonts w:ascii="Arial" w:hAnsi="Arial" w:eastAsia="宋体" w:cs="Arial"/>
      <w:spacing w:val="-5"/>
      <w:lang w:eastAsia="ja-JP"/>
    </w:rPr>
  </w:style>
  <w:style w:type="paragraph" w:customStyle="1" w:styleId="1806">
    <w:name w:val="H8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7">
    <w:name w:val="H9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8">
    <w:name w:val="Formatvorlage"/>
    <w:qFormat/>
    <w:uiPriority w:val="99"/>
    <w:pPr>
      <w:autoSpaceDN w:val="0"/>
      <w:snapToGrid w:val="0"/>
    </w:pPr>
    <w:rPr>
      <w:rFonts w:ascii="Times New Roman" w:hAnsi="Times New Roman" w:eastAsia="宋体" w:cs="Times New Roman"/>
      <w:b/>
      <w:spacing w:val="-1"/>
      <w:kern w:val="3276"/>
      <w:position w:val="-1"/>
      <w:sz w:val="24"/>
      <w:lang w:val="en-US" w:eastAsia="de-DE" w:bidi="ar-SA"/>
    </w:rPr>
  </w:style>
  <w:style w:type="character" w:customStyle="1" w:styleId="1809">
    <w:name w:val="批注文字 Char5"/>
    <w:qFormat/>
    <w:locked/>
    <w:uiPriority w:val="99"/>
    <w:rPr>
      <w:rFonts w:ascii="Times New Roman" w:hAnsi="Times New Roman" w:eastAsia="Times New Roman"/>
      <w:lang w:val="zh-CN" w:eastAsia="en-GB"/>
    </w:rPr>
  </w:style>
  <w:style w:type="character" w:customStyle="1" w:styleId="1810">
    <w:name w:val="批注主题 Char6"/>
    <w:qFormat/>
    <w:locked/>
    <w:uiPriority w:val="99"/>
    <w:rPr>
      <w:rFonts w:ascii="Times New Roman" w:hAnsi="Times New Roman" w:eastAsia="Times New Roman"/>
      <w:b/>
      <w:bCs/>
      <w:lang w:val="zh-CN" w:eastAsia="en-GB"/>
    </w:rPr>
  </w:style>
  <w:style w:type="character" w:customStyle="1" w:styleId="1811">
    <w:name w:val="批注框文本 Char4"/>
    <w:qFormat/>
    <w:locked/>
    <w:uiPriority w:val="99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812">
    <w:name w:val="文档结构图 Char4"/>
    <w:qFormat/>
    <w:locked/>
    <w:uiPriority w:val="99"/>
    <w:rPr>
      <w:rFonts w:ascii="Tahoma" w:hAnsi="Tahoma" w:eastAsia="PMingLiU" w:cs="Tahoma"/>
      <w:shd w:val="clear" w:color="auto" w:fill="000080"/>
      <w:lang w:val="en-GB" w:eastAsia="en-GB"/>
    </w:rPr>
  </w:style>
  <w:style w:type="character" w:customStyle="1" w:styleId="1813">
    <w:name w:val="纯文本 Char4"/>
    <w:qFormat/>
    <w:locked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814">
    <w:name w:val="标题 7 Char1"/>
    <w:qFormat/>
    <w:locked/>
    <w:uiPriority w:val="0"/>
    <w:rPr>
      <w:rFonts w:ascii="Times New Roman" w:hAnsi="Times New Roman" w:eastAsia="Times New Roman"/>
      <w:b/>
      <w:bCs/>
      <w:sz w:val="24"/>
      <w:szCs w:val="24"/>
      <w:lang w:val="en-GB" w:eastAsia="en-GB"/>
    </w:rPr>
  </w:style>
  <w:style w:type="character" w:customStyle="1" w:styleId="1815">
    <w:name w:val="标题 6 Char1"/>
    <w:qFormat/>
    <w:locked/>
    <w:uiPriority w:val="0"/>
    <w:rPr>
      <w:rFonts w:ascii="Cambria" w:hAnsi="Cambria" w:eastAsia="宋体" w:cs="Times New Roman"/>
      <w:b/>
      <w:bCs/>
      <w:sz w:val="24"/>
      <w:szCs w:val="24"/>
      <w:lang w:val="en-GB" w:eastAsia="en-GB"/>
    </w:rPr>
  </w:style>
  <w:style w:type="character" w:customStyle="1" w:styleId="1816">
    <w:name w:val="日期 Char4"/>
    <w:qFormat/>
    <w:locked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817">
    <w:name w:val="标题 8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818">
    <w:name w:val="Footer Char4"/>
    <w:semiHidden/>
    <w:qFormat/>
    <w:locked/>
    <w:uiPriority w:val="0"/>
    <w:rPr>
      <w:rFonts w:hint="default" w:ascii="Arial" w:hAnsi="Arial" w:cs="Arial"/>
      <w:b/>
      <w:i/>
      <w:sz w:val="18"/>
      <w:lang w:eastAsia="en-US"/>
    </w:rPr>
  </w:style>
  <w:style w:type="character" w:customStyle="1" w:styleId="1819">
    <w:name w:val="MTDisplayEquation Char"/>
    <w:qFormat/>
    <w:locked/>
    <w:uiPriority w:val="0"/>
  </w:style>
  <w:style w:type="character" w:customStyle="1" w:styleId="1820">
    <w:name w:val="Heading 8 Char5"/>
    <w:semiHidden/>
    <w:qFormat/>
    <w:locked/>
    <w:uiPriority w:val="99"/>
    <w:rPr>
      <w:rFonts w:hint="default" w:ascii="Arial" w:hAnsi="Arial" w:eastAsia="宋体" w:cs="Arial"/>
      <w:sz w:val="36"/>
      <w:lang w:eastAsia="en-US"/>
    </w:rPr>
  </w:style>
  <w:style w:type="character" w:customStyle="1" w:styleId="1821">
    <w:name w:val="Plain Text Char5"/>
    <w:semiHidden/>
    <w:qFormat/>
    <w:locked/>
    <w:uiPriority w:val="99"/>
    <w:rPr>
      <w:rFonts w:hint="default" w:ascii="Courier New" w:hAnsi="Courier New" w:eastAsia="Malgun Gothic" w:cs="Courier New"/>
      <w:lang w:val="nb-NO"/>
    </w:rPr>
  </w:style>
  <w:style w:type="character" w:customStyle="1" w:styleId="1822">
    <w:name w:val="Body Text 2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3">
    <w:name w:val="Body Text 3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4">
    <w:name w:val="Note Heading Char3"/>
    <w:semiHidden/>
    <w:qFormat/>
    <w:locked/>
    <w:uiPriority w:val="99"/>
    <w:rPr>
      <w:lang w:val="zh-CN" w:eastAsia="zh-CN"/>
    </w:rPr>
  </w:style>
  <w:style w:type="character" w:customStyle="1" w:styleId="1825">
    <w:name w:val="Body Text Indent 2 Char5"/>
    <w:semiHidden/>
    <w:qFormat/>
    <w:locked/>
    <w:uiPriority w:val="99"/>
    <w:rPr>
      <w:rFonts w:hint="default" w:ascii="CG Times (WN)" w:hAnsi="CG Times (WN)"/>
    </w:rPr>
  </w:style>
  <w:style w:type="character" w:customStyle="1" w:styleId="1826">
    <w:name w:val="HTML Preformatted Char3"/>
    <w:semiHidden/>
    <w:qFormat/>
    <w:locked/>
    <w:uiPriority w:val="99"/>
    <w:rPr>
      <w:rFonts w:hint="default" w:ascii="Courier New" w:hAnsi="Courier New" w:cs="Courier New"/>
      <w:lang w:eastAsia="zh-CN"/>
    </w:rPr>
  </w:style>
  <w:style w:type="character" w:customStyle="1" w:styleId="1827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828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1829">
    <w:name w:val="Head2A2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30">
    <w:name w:val="Editor's Note Char2"/>
    <w:qFormat/>
    <w:uiPriority w:val="0"/>
    <w:rPr>
      <w:rFonts w:hint="default" w:ascii="Times New Roman" w:hAnsi="Times New Roman" w:eastAsia="Times New Roman" w:cs="Times New Roman"/>
      <w:color w:val="FF0000"/>
      <w:lang w:eastAsia="en-US"/>
    </w:rPr>
  </w:style>
  <w:style w:type="character" w:customStyle="1" w:styleId="1831">
    <w:name w:val="Footnote Text Char2"/>
    <w:qFormat/>
    <w:uiPriority w:val="0"/>
    <w:rPr>
      <w:rFonts w:hint="default" w:ascii="Times New Roman" w:hAnsi="Times New Roman" w:eastAsia="Times New Roman" w:cs="Times New Roman"/>
      <w:sz w:val="16"/>
      <w:lang w:val="en-GB"/>
    </w:rPr>
  </w:style>
  <w:style w:type="table" w:customStyle="1" w:styleId="1832">
    <w:name w:val="表格格線1"/>
    <w:basedOn w:val="88"/>
    <w:qFormat/>
    <w:uiPriority w:val="0"/>
    <w:rPr>
      <w:rFonts w:ascii="Times New Roman" w:hAnsi="Times New Roman" w:eastAsia="Malgun Gothic"/>
      <w:lang w:val="en-GB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Normal3"/>
    <w:semiHidden/>
    <w:qFormat/>
    <w:uiPriority w:val="0"/>
    <w:rPr>
      <w:rFonts w:ascii="Times New Roman" w:hAnsi="Times New Roman" w:eastAsia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Table Classic 23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5">
    <w:name w:val="Table Grid65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3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网格型4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网格型3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网格型4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Classic 211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C038E-4B48-4166-B51E-F2E1E3C598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32</Pages>
  <Words>10449</Words>
  <Characters>59561</Characters>
  <Lines>496</Lines>
  <Paragraphs>139</Paragraphs>
  <TotalTime>26</TotalTime>
  <ScaleCrop>false</ScaleCrop>
  <LinksUpToDate>false</LinksUpToDate>
  <CharactersWithSpaces>69871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2023-08-31T02:16:00Z</dcterms:created>
  <dc:creator>Michael Sanders, John M Meredith</dc:creator>
  <cp:lastModifiedBy>CMCC-Luyang Zhao</cp:lastModifiedBy>
  <cp:lastPrinted>2411-12-31T23:00:00Z</cp:lastPrinted>
  <dcterms:modified xsi:type="dcterms:W3CDTF">2023-11-03T05:26:33Z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(3)MGNv5Ba/j/zHYB3o+1zYxhUfdd5Gv2GXeFIFNWrpEzaWuPaPIm3ehsa1a2GkSMswJf40L0ER
SxDJWYhp5ele2UI6LoC7sg9VO2vK2INVpWxYM7N+qVCLCm/Tb2hS9Z64w4nPwcj1HMH/sN5I
WLprC/44a9BactQjWM+DTTXpZj4rwzaAHlmx9WZHgVH7QZuQCfeHQ+J80mbDf53Yw/7GkAxh
hZDtg/jCy7EeAAq2Hn</vt:lpwstr>
  </property>
  <property fmtid="{D5CDD505-2E9C-101B-9397-08002B2CF9AE}" pid="22" name="_2015_ms_pID_7253431">
    <vt:lpwstr>lZ1XmJPgZCwP5usgBJtGUjuij/dm2igmmHDTLfd6z1L3DHuHrCs53q
vGinlDYD4pmZ59G/96/HLwDwOK7ETLGMePyvjPuCOt3wBAZHOMTmlXxv851TwIS1UCXXo2j3
vF1rabXsnf1eGsqmFYqu68424ZlbW/wyKeR4P0gUEeDH/VEVW2vuKIrUfN1LZGPm8pAY5UMS
ru8VpueESamOX1Nlq0gO/is4obKJ7ht41Ao9</vt:lpwstr>
  </property>
  <property fmtid="{D5CDD505-2E9C-101B-9397-08002B2CF9AE}" pid="23" name="_2015_ms_pID_7253432">
    <vt:lpwstr>R5pafJsO/nkRvagXqmLTEGs=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1693386083</vt:lpwstr>
  </property>
  <property fmtid="{D5CDD505-2E9C-101B-9397-08002B2CF9AE}" pid="28" name="KSOProductBuildVer">
    <vt:lpwstr>2052-11.8.2.12085</vt:lpwstr>
  </property>
  <property fmtid="{D5CDD505-2E9C-101B-9397-08002B2CF9AE}" pid="29" name="ICV">
    <vt:lpwstr>7017C15602614CCC9F56A1023451EE9E</vt:lpwstr>
  </property>
</Properties>
</file>